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183745">
        <w:rPr>
          <w:b/>
          <w:i/>
          <w:noProof/>
          <w:sz w:val="28"/>
        </w:rPr>
        <w:t>6240</w:t>
      </w:r>
    </w:p>
    <w:p w:rsidR="003612BE" w:rsidRDefault="005A1D2E" w:rsidP="00212C47">
      <w:pPr>
        <w:pStyle w:val="Header"/>
        <w:rPr>
          <w:sz w:val="22"/>
          <w:szCs w:val="22"/>
        </w:rPr>
      </w:pPr>
      <w:r>
        <w:rPr>
          <w:sz w:val="24"/>
        </w:rPr>
        <w:t>Xiamen, China</w:t>
      </w:r>
      <w:r w:rsidR="00212C47">
        <w:rPr>
          <w:sz w:val="24"/>
        </w:rPr>
        <w:t xml:space="preserve">, </w:t>
      </w:r>
      <w:r>
        <w:rPr>
          <w:sz w:val="24"/>
        </w:rPr>
        <w:t>9</w:t>
      </w:r>
      <w:r>
        <w:rPr>
          <w:sz w:val="24"/>
          <w:lang w:val="en-US"/>
        </w:rPr>
        <w:t>-13</w:t>
      </w:r>
      <w:r w:rsidR="00212C47">
        <w:rPr>
          <w:sz w:val="24"/>
        </w:rPr>
        <w:t xml:space="preserve"> </w:t>
      </w:r>
      <w:r>
        <w:rPr>
          <w:sz w:val="24"/>
        </w:rPr>
        <w:t>October</w:t>
      </w:r>
      <w:r w:rsidR="00212C47">
        <w:rPr>
          <w:sz w:val="24"/>
        </w:rPr>
        <w:t xml:space="preserve"> 2023</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Pr="00A93ECC" w:rsidRDefault="00C022E3">
      <w:pPr>
        <w:keepNext/>
        <w:tabs>
          <w:tab w:val="left" w:pos="2127"/>
        </w:tabs>
        <w:spacing w:after="0"/>
        <w:ind w:left="2126" w:hanging="2126"/>
        <w:outlineLvl w:val="0"/>
        <w:rPr>
          <w:rFonts w:ascii="Arial" w:hAnsi="Arial"/>
          <w:b/>
          <w:lang w:val="de-DE"/>
        </w:rPr>
      </w:pPr>
      <w:r w:rsidRPr="00A93ECC">
        <w:rPr>
          <w:rFonts w:ascii="Arial" w:hAnsi="Arial"/>
          <w:b/>
          <w:lang w:val="de-DE"/>
        </w:rPr>
        <w:t>Source:</w:t>
      </w:r>
      <w:r w:rsidRPr="00A93ECC">
        <w:rPr>
          <w:rFonts w:ascii="Arial" w:hAnsi="Arial"/>
          <w:b/>
          <w:lang w:val="de-DE"/>
        </w:rPr>
        <w:tab/>
      </w:r>
      <w:r w:rsidR="00A93ECC" w:rsidRPr="00FB49D0">
        <w:rPr>
          <w:rFonts w:ascii="Arial" w:hAnsi="Arial"/>
          <w:b/>
          <w:lang w:val="de-DE"/>
        </w:rPr>
        <w:t>Samsung, EUTC, BMWK, EDF, Deutsche Telekom</w:t>
      </w:r>
      <w:bookmarkStart w:id="0" w:name="_GoBack"/>
      <w:bookmarkEnd w:id="0"/>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83745" w:rsidRPr="00183745">
        <w:rPr>
          <w:rFonts w:ascii="Arial" w:hAnsi="Arial" w:cs="Arial"/>
          <w:b/>
        </w:rPr>
        <w:t xml:space="preserve">Rel-18 pCR 28.318 Annex Y Coordinated energy recovery </w:t>
      </w:r>
      <w:r w:rsidR="00F0126F">
        <w:rPr>
          <w:rFonts w:ascii="Arial" w:hAnsi="Arial" w:cs="Arial"/>
          <w:b/>
        </w:rPr>
        <w:t>use cases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B531B">
        <w:rPr>
          <w:rFonts w:ascii="Arial" w:hAnsi="Arial"/>
          <w:b/>
        </w:rPr>
        <w:t>6.6.4.3 (NSOEU WoP#3 - Coordinated energy system recovery)</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C022E3" w:rsidRPr="00183745" w:rsidRDefault="00183745" w:rsidP="00183745">
      <w:r>
        <w:t>[1]</w:t>
      </w:r>
      <w:r>
        <w:tab/>
      </w:r>
      <w:r w:rsidRPr="00336F77">
        <w:t xml:space="preserve">Network and Service Operations for Energy Utilities (NSOEU) WID, </w:t>
      </w:r>
      <w:hyperlink r:id="rId7" w:history="1">
        <w:r w:rsidRPr="00336F77">
          <w:rPr>
            <w:rStyle w:val="Hyperlink"/>
          </w:rPr>
          <w:t>SP-230632</w:t>
        </w:r>
      </w:hyperlink>
      <w:r w:rsidRPr="00336F77">
        <w:t>.</w:t>
      </w:r>
    </w:p>
    <w:p w:rsidR="00C022E3" w:rsidRDefault="00C022E3">
      <w:pPr>
        <w:pStyle w:val="Heading1"/>
      </w:pPr>
      <w:r>
        <w:t>3</w:t>
      </w:r>
      <w:r>
        <w:tab/>
        <w:t>Rationale</w:t>
      </w:r>
    </w:p>
    <w:p w:rsidR="00183745" w:rsidRDefault="00183745" w:rsidP="00183745">
      <w:r w:rsidRPr="00336F77">
        <w:t xml:space="preserve">The requirements for </w:t>
      </w:r>
      <w:r>
        <w:t>exposed coordinated energy recovery have not yet been added. These are needed in the TS as stage 1 for the feature corresponding to the objective in the NSOEU WID (SP-230632). [1] Specifically these objectives are addressed by this pCR (especially the second bullet of objective 3 and its second sub-bullet.):</w:t>
      </w:r>
    </w:p>
    <w:p w:rsidR="00183745" w:rsidRDefault="00183745" w:rsidP="00183745">
      <w:pPr>
        <w:ind w:left="568"/>
      </w:pPr>
      <w:r>
        <w:t>The objectives of this work item include:</w:t>
      </w:r>
    </w:p>
    <w:p w:rsidR="00183745" w:rsidRDefault="00183745" w:rsidP="00183745">
      <w:pPr>
        <w:pStyle w:val="B1"/>
        <w:numPr>
          <w:ilvl w:val="0"/>
          <w:numId w:val="23"/>
        </w:numPr>
        <w:overflowPunct w:val="0"/>
        <w:autoSpaceDE w:val="0"/>
        <w:autoSpaceDN w:val="0"/>
        <w:adjustRightInd w:val="0"/>
        <w:ind w:left="928"/>
        <w:textAlignment w:val="baseline"/>
      </w:pPr>
      <w:r>
        <w:t>Normative specification of the following use cases:</w:t>
      </w:r>
    </w:p>
    <w:p w:rsidR="00183745" w:rsidRPr="00942A7D" w:rsidRDefault="00183745" w:rsidP="00183745">
      <w:pPr>
        <w:pStyle w:val="B2"/>
        <w:ind w:left="1419"/>
      </w:pPr>
      <w:r>
        <w:t>●</w:t>
      </w:r>
      <w:r>
        <w:tab/>
      </w:r>
      <w:r w:rsidRPr="00942A7D">
        <w:t>MNO provides management information to the energy utility service operator</w:t>
      </w:r>
    </w:p>
    <w:p w:rsidR="00183745" w:rsidRPr="00942A7D" w:rsidRDefault="00183745" w:rsidP="00183745">
      <w:pPr>
        <w:pStyle w:val="B2"/>
        <w:ind w:left="1419"/>
      </w:pPr>
      <w:r>
        <w:t>●</w:t>
      </w:r>
      <w:r>
        <w:tab/>
      </w:r>
      <w:r w:rsidRPr="00336F77">
        <w:rPr>
          <w:highlight w:val="yellow"/>
        </w:rPr>
        <w:t>Support energy system recovery through communication of management information between the energy utility service operator and site operator</w:t>
      </w:r>
    </w:p>
    <w:p w:rsidR="00183745" w:rsidRPr="00336F77" w:rsidRDefault="00183745" w:rsidP="00183745">
      <w:pPr>
        <w:pStyle w:val="B1"/>
        <w:numPr>
          <w:ilvl w:val="0"/>
          <w:numId w:val="23"/>
        </w:numPr>
        <w:overflowPunct w:val="0"/>
        <w:autoSpaceDE w:val="0"/>
        <w:autoSpaceDN w:val="0"/>
        <w:adjustRightInd w:val="0"/>
        <w:ind w:left="928"/>
        <w:textAlignment w:val="baseline"/>
        <w:rPr>
          <w:highlight w:val="yellow"/>
        </w:rPr>
      </w:pPr>
      <w:r w:rsidRPr="00336F77">
        <w:rPr>
          <w:highlight w:val="yellow"/>
        </w:rPr>
        <w:t>Normative specification of the agreed potential requirements from agreed conclusions of TR 28.829.</w:t>
      </w:r>
    </w:p>
    <w:p w:rsidR="00183745" w:rsidRDefault="00183745" w:rsidP="00183745">
      <w:pPr>
        <w:pStyle w:val="B1"/>
        <w:numPr>
          <w:ilvl w:val="0"/>
          <w:numId w:val="23"/>
        </w:numPr>
        <w:overflowPunct w:val="0"/>
        <w:autoSpaceDE w:val="0"/>
        <w:autoSpaceDN w:val="0"/>
        <w:adjustRightInd w:val="0"/>
        <w:ind w:left="928"/>
        <w:textAlignment w:val="baseline"/>
      </w:pPr>
      <w:r>
        <w:t>Normative specification of the solutions to the two use cases:</w:t>
      </w:r>
    </w:p>
    <w:p w:rsidR="00183745" w:rsidRDefault="00183745" w:rsidP="00183745">
      <w:pPr>
        <w:pStyle w:val="B2"/>
        <w:ind w:left="1419"/>
      </w:pPr>
      <w:r>
        <w:t>●</w:t>
      </w:r>
      <w:r>
        <w:tab/>
        <w:t xml:space="preserve">Use Case “MNO provides management information to the energy utility service operator”: </w:t>
      </w:r>
    </w:p>
    <w:p w:rsidR="00183745" w:rsidRDefault="00183745" w:rsidP="00183745">
      <w:pPr>
        <w:pStyle w:val="B3"/>
        <w:ind w:left="1703"/>
      </w:pPr>
      <w:r>
        <w:t xml:space="preserve">- </w:t>
      </w:r>
      <w:r>
        <w:tab/>
        <w:t>An update to ThresholdMonitor for an additional location based attributes to be used to scope the objectInstance. This objectInstance will be defined in the new TS, and is a subset of current 3GPP NRM.</w:t>
      </w:r>
    </w:p>
    <w:p w:rsidR="00183745" w:rsidRDefault="00183745" w:rsidP="00183745">
      <w:pPr>
        <w:pStyle w:val="B3"/>
        <w:ind w:left="1703"/>
      </w:pPr>
      <w:r>
        <w:t xml:space="preserve">- </w:t>
      </w:r>
      <w:r>
        <w:tab/>
        <w:t>New Performance Measurements and KPI related to availability, cell in-service and out-service.</w:t>
      </w:r>
    </w:p>
    <w:p w:rsidR="00183745" w:rsidRDefault="00183745" w:rsidP="00183745">
      <w:pPr>
        <w:pStyle w:val="B3"/>
        <w:ind w:left="1703"/>
      </w:pPr>
      <w:r>
        <w:t xml:space="preserve">- </w:t>
      </w:r>
      <w:r>
        <w:tab/>
        <w:t>The specification of the procedure and explanation of its relevance to and use by energy utilities.</w:t>
      </w:r>
    </w:p>
    <w:p w:rsidR="00183745" w:rsidRDefault="00183745" w:rsidP="00183745">
      <w:pPr>
        <w:pStyle w:val="B2"/>
        <w:ind w:left="1419"/>
      </w:pPr>
      <w:r>
        <w:t>●</w:t>
      </w:r>
      <w:r>
        <w:tab/>
      </w:r>
      <w:r w:rsidRPr="00336F77">
        <w:rPr>
          <w:highlight w:val="yellow"/>
        </w:rPr>
        <w:t>Use Case “Support energy system recovery through communication of management information between the energy utility service operator and site operator”:</w:t>
      </w:r>
    </w:p>
    <w:p w:rsidR="00183745" w:rsidRDefault="00183745" w:rsidP="00183745">
      <w:pPr>
        <w:pStyle w:val="B3"/>
        <w:ind w:left="1703"/>
      </w:pPr>
      <w:r>
        <w:t xml:space="preserve">- </w:t>
      </w:r>
      <w:r>
        <w:tab/>
        <w:t>NRM updated related with Step-1 and 4 of the solution in 7.3.2.1</w:t>
      </w:r>
    </w:p>
    <w:p w:rsidR="00C022E3" w:rsidRDefault="00183745" w:rsidP="00183745">
      <w:pPr>
        <w:pStyle w:val="B3"/>
        <w:ind w:left="1703"/>
      </w:pPr>
      <w:r w:rsidRPr="00336F77">
        <w:rPr>
          <w:highlight w:val="yellow"/>
        </w:rPr>
        <w:t xml:space="preserve">- </w:t>
      </w:r>
      <w:r w:rsidRPr="00336F77">
        <w:rPr>
          <w:highlight w:val="yellow"/>
        </w:rPr>
        <w:tab/>
        <w:t>The specification of the procedure and explanation of its relevance to and use by energy utilities.</w:t>
      </w:r>
    </w:p>
    <w:p w:rsidR="00183745" w:rsidRDefault="00183745" w:rsidP="00183745">
      <w:r>
        <w:t xml:space="preserve">It would be valuable to capture the essential aspects of the two </w:t>
      </w:r>
      <w:r w:rsidR="00F0126F">
        <w:t>use cases</w:t>
      </w:r>
      <w:r>
        <w:t xml:space="preserve"> supported in coordinated energy service recovery in an informative annex. There are two reasons for this: (1) Clarity and information. Since we cannot cite TR 28.829 in TS 28.318, we should capture the essential aspects of the redundant and non-redundant topology scenario so that the specification of energy recovery in these two scenarios makes sense to the reader of TS 28.318. (2) Explanation of the </w:t>
      </w:r>
      <w:r w:rsidR="00F0126F">
        <w:t>use cases</w:t>
      </w:r>
      <w:r>
        <w:t xml:space="preserve"> in an informative annex will allow the normative requirements and other clauses in TS 23.318 to remain short and clear, focussing only on the normative aspects.</w:t>
      </w:r>
    </w:p>
    <w:p w:rsidR="00F0126F" w:rsidRPr="00183745" w:rsidRDefault="00F0126F" w:rsidP="00183745">
      <w:r>
        <w:t>This annex relies on the separate contribution S5-236239, which describes how only the MNO interacts with the DSO for energy recovery procedures. All interactions with the site operator would be mediated (without standards support) by the MNO. This should resolve ongoing discussion of whether and how to use the term site operator in the context of these use cases.</w:t>
      </w:r>
    </w:p>
    <w:p w:rsidR="00C022E3" w:rsidRDefault="00C022E3">
      <w:pPr>
        <w:pStyle w:val="Heading1"/>
      </w:pPr>
      <w:r>
        <w:lastRenderedPageBreak/>
        <w:t>4</w:t>
      </w:r>
      <w:r>
        <w:tab/>
        <w:t>Detailed proposal</w:t>
      </w:r>
    </w:p>
    <w:p w:rsidR="00183745" w:rsidRDefault="00183745" w:rsidP="00183745">
      <w:r>
        <w:t>The following change is proposed to be made to TS 28.318, 0.1.0.</w:t>
      </w:r>
    </w:p>
    <w:p w:rsidR="00183745" w:rsidRPr="00336F77" w:rsidRDefault="00183745" w:rsidP="0018374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BEGIN CHANGES</w:t>
      </w:r>
    </w:p>
    <w:p w:rsidR="00183745" w:rsidRDefault="00B17D65" w:rsidP="00183745">
      <w:r>
        <w:t>references update if any</w:t>
      </w:r>
    </w:p>
    <w:p w:rsidR="00183745" w:rsidRPr="00336F77" w:rsidRDefault="00183745" w:rsidP="0018374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rsidR="000F6517" w:rsidRDefault="000F6517" w:rsidP="000F6517">
      <w:pPr>
        <w:pStyle w:val="Heading8"/>
        <w:rPr>
          <w:ins w:id="1" w:author="Samsung" w:date="2023-09-27T14:47:00Z"/>
        </w:rPr>
      </w:pPr>
      <w:ins w:id="2" w:author="Samsung" w:date="2023-09-27T14:47:00Z">
        <w:r>
          <w:t>Annex Y (informative):</w:t>
        </w:r>
        <w:r>
          <w:br/>
        </w:r>
        <w:r w:rsidRPr="00D803F3">
          <w:t xml:space="preserve">Coordinated energy recovery </w:t>
        </w:r>
        <w:r>
          <w:t>use cases supported</w:t>
        </w:r>
      </w:ins>
    </w:p>
    <w:p w:rsidR="000F6517" w:rsidRDefault="000F6517" w:rsidP="000F6517">
      <w:pPr>
        <w:pStyle w:val="Heading2"/>
        <w:rPr>
          <w:ins w:id="3" w:author="Samsung" w:date="2023-09-27T14:47:00Z"/>
        </w:rPr>
      </w:pPr>
      <w:ins w:id="4" w:author="Samsung" w:date="2023-09-27T14:47:00Z">
        <w:r>
          <w:t>Y.1</w:t>
        </w:r>
        <w:r>
          <w:tab/>
          <w:t>General</w:t>
        </w:r>
      </w:ins>
    </w:p>
    <w:p w:rsidR="000F6517" w:rsidRDefault="000F6517" w:rsidP="000F6517">
      <w:pPr>
        <w:rPr>
          <w:ins w:id="5" w:author="Samsung" w:date="2023-09-27T14:47:00Z"/>
        </w:rPr>
      </w:pPr>
      <w:ins w:id="6" w:author="Samsung" w:date="2023-09-27T14:47:00Z">
        <w:r>
          <w:t>The present document considers two distinct coordinated energy recovery scenarios. These are described in this annex for clarity and completeness.</w:t>
        </w:r>
      </w:ins>
    </w:p>
    <w:p w:rsidR="000F6517" w:rsidRPr="0044118D" w:rsidRDefault="000F6517" w:rsidP="000F6517">
      <w:pPr>
        <w:rPr>
          <w:ins w:id="7" w:author="Samsung" w:date="2023-09-27T14:47:00Z"/>
          <w:rFonts w:eastAsiaTheme="minorEastAsia"/>
        </w:rPr>
      </w:pPr>
      <w:ins w:id="8" w:author="Samsung" w:date="2023-09-27T14:47:00Z">
        <w:r w:rsidRPr="0044118D">
          <w:rPr>
            <w:rFonts w:eastAsiaTheme="minorEastAsia"/>
          </w:rPr>
          <w:t xml:space="preserve">There is clearly a mutual interest in coordination between telecommunications and energy service operations to achieve rapid recovery of energy service. This is not only true for the MNO, who benefits from the availability of supplied power, but also of the DSO who needs mobile telecommunication service to restore and maintain the operation of its grid. </w:t>
        </w:r>
      </w:ins>
    </w:p>
    <w:p w:rsidR="000F6517" w:rsidRPr="00F0126F" w:rsidRDefault="000F6517" w:rsidP="000F6517">
      <w:pPr>
        <w:rPr>
          <w:ins w:id="9" w:author="Samsung" w:date="2023-09-27T14:47:00Z"/>
          <w:rFonts w:eastAsiaTheme="minorEastAsia"/>
        </w:rPr>
      </w:pPr>
      <w:ins w:id="10" w:author="Samsung" w:date="2023-09-27T14:47:00Z">
        <w:r w:rsidRPr="0044118D">
          <w:rPr>
            <w:rFonts w:eastAsiaTheme="minorEastAsia"/>
          </w:rPr>
          <w:t xml:space="preserve">Energy service interruptions may occur in many parts of the energy system, ultimately effecting the end customer. </w:t>
        </w:r>
        <w:r>
          <w:rPr>
            <w:rFonts w:eastAsiaTheme="minorEastAsia"/>
          </w:rPr>
          <w:t>Coordinated energy recovery scenarios</w:t>
        </w:r>
        <w:r w:rsidRPr="0044118D">
          <w:rPr>
            <w:rFonts w:eastAsiaTheme="minorEastAsia"/>
          </w:rPr>
          <w:t xml:space="preserve"> does not consider every service interruption scenario. It rather concentrates on one specific level of the system. </w:t>
        </w:r>
        <w:r>
          <w:rPr>
            <w:rFonts w:eastAsiaTheme="minorEastAsia"/>
          </w:rPr>
          <w:t xml:space="preserve">Please see Figure 4.1-1, which includes the 'distribution' component of the system. It is at the distribution level of the system that coordinated recovery is enabled by specification in the present document. </w:t>
        </w:r>
        <w:r w:rsidRPr="0044118D">
          <w:rPr>
            <w:rFonts w:eastAsiaTheme="minorEastAsia"/>
          </w:rPr>
          <w:t>The remainder of the task of efficient recovery is out of scope.</w:t>
        </w:r>
      </w:ins>
    </w:p>
    <w:p w:rsidR="000F6517" w:rsidRDefault="000F6517" w:rsidP="000F6517">
      <w:pPr>
        <w:pStyle w:val="Heading2"/>
        <w:rPr>
          <w:ins w:id="11" w:author="Samsung" w:date="2023-09-27T14:47:00Z"/>
        </w:rPr>
      </w:pPr>
      <w:ins w:id="12" w:author="Samsung" w:date="2023-09-27T14:47:00Z">
        <w:r>
          <w:t>Y.2</w:t>
        </w:r>
        <w:r>
          <w:tab/>
          <w:t>Scenario #1: Energy service recovery with redundant energy distribution topology</w:t>
        </w:r>
      </w:ins>
    </w:p>
    <w:p w:rsidR="000F6517" w:rsidRPr="0044118D" w:rsidRDefault="000F6517" w:rsidP="000F6517">
      <w:pPr>
        <w:spacing w:after="120"/>
        <w:rPr>
          <w:ins w:id="13" w:author="Samsung" w:date="2023-09-27T14:47:00Z"/>
          <w:rFonts w:eastAsiaTheme="minorEastAsia"/>
        </w:rPr>
      </w:pPr>
      <w:ins w:id="14" w:author="Samsung" w:date="2023-09-27T14:47:00Z">
        <w:r w:rsidRPr="0044118D">
          <w:rPr>
            <w:rFonts w:eastAsiaTheme="minorEastAsia"/>
          </w:rPr>
          <w:t xml:space="preserve">This use case concentrates on the distribution aspects, which is depicted above as a single level in a hierarchy, but in fact may have a series of sub-stations between high voltage transmission and the final distribution to energy consumers. </w:t>
        </w:r>
      </w:ins>
    </w:p>
    <w:p w:rsidR="000F6517" w:rsidRPr="0044118D" w:rsidRDefault="000F6517" w:rsidP="000F6517">
      <w:pPr>
        <w:spacing w:after="120"/>
        <w:rPr>
          <w:ins w:id="15" w:author="Samsung" w:date="2023-09-27T14:47:00Z"/>
          <w:rFonts w:eastAsiaTheme="minorEastAsia"/>
        </w:rPr>
      </w:pPr>
      <w:ins w:id="16" w:author="Samsung" w:date="2023-09-27T14:47:00Z">
        <w:r w:rsidRPr="0044118D">
          <w:rPr>
            <w:rFonts w:eastAsiaTheme="minorEastAsia"/>
          </w:rPr>
          <w:t>Interruptions occur in the distribution system, as at some level, the medium voltage network may require local reconfigurations or suffer unplanned loss of distribution service (e.g. due to distribution cable damage</w:t>
        </w:r>
        <w:r w:rsidRPr="00312D48">
          <w:rPr>
            <w:rFonts w:eastAsiaTheme="minorEastAsia"/>
          </w:rPr>
          <w:t>, etc.</w:t>
        </w:r>
        <w:r w:rsidRPr="0044118D">
          <w:rPr>
            <w:rFonts w:eastAsiaTheme="minorEastAsia"/>
          </w:rPr>
          <w:t xml:space="preserve">) The resulting energy service interruptions last a variable amount of time (from minutes to hours.) </w:t>
        </w:r>
      </w:ins>
    </w:p>
    <w:p w:rsidR="000F6517" w:rsidRPr="0044118D" w:rsidRDefault="000F6517" w:rsidP="000F6517">
      <w:pPr>
        <w:rPr>
          <w:ins w:id="17" w:author="Samsung" w:date="2023-09-27T14:47:00Z"/>
          <w:rFonts w:eastAsiaTheme="minorEastAsia"/>
        </w:rPr>
      </w:pPr>
      <w:ins w:id="18" w:author="Samsung" w:date="2023-09-27T14:47:00Z">
        <w:r w:rsidRPr="0044118D">
          <w:rPr>
            <w:rFonts w:eastAsiaTheme="minorEastAsia"/>
          </w:rPr>
          <w:t>The normal situation is that a utility may need to disconnect a certain Medium Voltage feeder</w:t>
        </w:r>
      </w:ins>
      <w:ins w:id="19" w:author="S5-236240 Samsung 2" w:date="2023-09-29T10:03:00Z">
        <w:r w:rsidR="00512EFC">
          <w:rPr>
            <w:rFonts w:eastAsiaTheme="minorEastAsia"/>
          </w:rPr>
          <w:t>, or more often, it gets disconnected for accidental reasons</w:t>
        </w:r>
      </w:ins>
      <w:ins w:id="20" w:author="Samsung" w:date="2023-09-27T14:47:00Z">
        <w:r w:rsidRPr="0044118D">
          <w:rPr>
            <w:rFonts w:eastAsiaTheme="minorEastAsia"/>
          </w:rPr>
          <w:t xml:space="preserve">.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 a planned operation, an unexpected incident, or if it is a major grid problem. </w:t>
        </w:r>
      </w:ins>
    </w:p>
    <w:p w:rsidR="000F6517" w:rsidRPr="0044118D" w:rsidRDefault="000F6517" w:rsidP="000F6517">
      <w:pPr>
        <w:rPr>
          <w:ins w:id="21" w:author="Samsung" w:date="2023-09-27T14:47:00Z"/>
          <w:rFonts w:eastAsiaTheme="minorEastAsia"/>
        </w:rPr>
      </w:pPr>
      <w:ins w:id="22" w:author="Samsung" w:date="2023-09-27T14:47:00Z">
        <w:r w:rsidRPr="0044118D">
          <w:rPr>
            <w:rFonts w:eastAsiaTheme="minorEastAsia"/>
          </w:rPr>
          <w:t>In the recovery procedures, the DSO network operations centre needs to restore power in a certain order</w:t>
        </w:r>
      </w:ins>
      <w:ins w:id="23" w:author="S5-236240 Samsung 2" w:date="2023-09-29T10:03:00Z">
        <w:r w:rsidR="00512EFC">
          <w:rPr>
            <w:rFonts w:eastAsiaTheme="minorEastAsia"/>
          </w:rPr>
          <w:t xml:space="preserve"> commonly for operational reasons, and</w:t>
        </w:r>
      </w:ins>
      <w:ins w:id="24" w:author="Samsung" w:date="2023-09-27T14:47:00Z">
        <w:r w:rsidRPr="0044118D">
          <w:rPr>
            <w:rFonts w:eastAsiaTheme="minorEastAsia"/>
          </w:rPr>
          <w:t xml:space="preserve"> for regulatory compliance: the order includes prioritizing the more important energy consumer</w:t>
        </w:r>
        <w:r w:rsidRPr="00312D48">
          <w:rPr>
            <w:rFonts w:eastAsiaTheme="minorEastAsia"/>
          </w:rPr>
          <w:t>s (e.g., Hospitals, government sites).</w:t>
        </w:r>
        <w:r w:rsidRPr="0044118D">
          <w:rPr>
            <w:rFonts w:eastAsiaTheme="minorEastAsia"/>
          </w:rPr>
          <w:t xml:space="preserve"> </w:t>
        </w:r>
      </w:ins>
    </w:p>
    <w:p w:rsidR="000F6517" w:rsidRPr="0044118D" w:rsidRDefault="000F6517" w:rsidP="000F6517">
      <w:pPr>
        <w:rPr>
          <w:ins w:id="25" w:author="Samsung" w:date="2023-09-27T14:47:00Z"/>
          <w:rFonts w:eastAsiaTheme="minorEastAsia"/>
        </w:rPr>
      </w:pPr>
      <w:ins w:id="26" w:author="Samsung" w:date="2023-09-27T14:47:00Z">
        <w:r w:rsidRPr="0044118D">
          <w:rPr>
            <w:rFonts w:eastAsiaTheme="minorEastAsia"/>
          </w:rPr>
          <w:t xml:space="preserve">This prioritization may also include major MNOs' sites, such as base stations and core network sites to restore communication services, which is in the interest of both MNO and DSO stakeholders. This prioritized recovery of MNO sites is enabled by this use case. </w:t>
        </w:r>
      </w:ins>
    </w:p>
    <w:p w:rsidR="000F6517" w:rsidRPr="0044118D" w:rsidRDefault="000F6517" w:rsidP="000F6517">
      <w:pPr>
        <w:rPr>
          <w:ins w:id="27" w:author="Samsung" w:date="2023-09-27T14:47:00Z"/>
          <w:rFonts w:eastAsiaTheme="minorEastAsia"/>
        </w:rPr>
      </w:pPr>
      <w:ins w:id="28" w:author="Samsung" w:date="2023-09-27T14:47:00Z">
        <w:r w:rsidRPr="0044118D">
          <w:rPr>
            <w:rFonts w:eastAsiaTheme="minorEastAsia"/>
          </w:rPr>
          <w:t xml:space="preserve">It is here where a standardized mechanism connecting DSOs and MNOs </w:t>
        </w:r>
        <w:r>
          <w:rPr>
            <w:rFonts w:eastAsiaTheme="minorEastAsia"/>
          </w:rPr>
          <w:t>is</w:t>
        </w:r>
        <w:r w:rsidRPr="0044118D">
          <w:rPr>
            <w:rFonts w:eastAsiaTheme="minorEastAsia"/>
          </w:rPr>
          <w:t xml:space="preserve"> beneficial. This use case describes the information and operations that </w:t>
        </w:r>
        <w:r>
          <w:rPr>
            <w:rFonts w:eastAsiaTheme="minorEastAsia"/>
          </w:rPr>
          <w:t>occur</w:t>
        </w:r>
        <w:r w:rsidRPr="0044118D">
          <w:rPr>
            <w:rFonts w:eastAsiaTheme="minorEastAsia"/>
          </w:rPr>
          <w:t xml:space="preserve"> on that interface.</w:t>
        </w:r>
      </w:ins>
    </w:p>
    <w:p w:rsidR="000F6517" w:rsidRPr="0044118D" w:rsidRDefault="000F6517" w:rsidP="000F6517">
      <w:pPr>
        <w:rPr>
          <w:ins w:id="29" w:author="Samsung" w:date="2023-09-27T14:47:00Z"/>
          <w:rFonts w:eastAsiaTheme="minorEastAsia"/>
        </w:rPr>
      </w:pPr>
      <w:ins w:id="30" w:author="Samsung" w:date="2023-09-27T14:47:00Z">
        <w:r w:rsidRPr="0044118D">
          <w:rPr>
            <w:rFonts w:eastAsiaTheme="minorEastAsia"/>
          </w:rPr>
          <w:t xml:space="preserve">Part of the information may have a more static nature. </w:t>
        </w:r>
      </w:ins>
    </w:p>
    <w:p w:rsidR="000F6517" w:rsidRPr="0044118D" w:rsidRDefault="000F6517" w:rsidP="000F6517">
      <w:pPr>
        <w:rPr>
          <w:ins w:id="31" w:author="Samsung" w:date="2023-09-27T14:47:00Z"/>
          <w:rFonts w:eastAsiaTheme="minorEastAsia"/>
        </w:rPr>
      </w:pPr>
      <w:ins w:id="32" w:author="Samsung" w:date="2023-09-27T14:47:00Z">
        <w:r w:rsidRPr="0044118D">
          <w:rPr>
            <w:rFonts w:eastAsiaTheme="minorEastAsia"/>
          </w:rPr>
          <w:t xml:space="preserve">This is the point of Energy Supply ID. The DSO is aware of each point of supply (to an energy consumer), by means of the Energy Supply ID. The MNO needs to let the DSO know the relevant Energy Supply IDs, so that the utility can know where they connect to its feeders. Another critical information element is the power back up installed by the MNO in each site (including 'back up' base stations), and its current expected duration. In addition, for each Energy Supply ID, base station, e.g. eNB, IDs (serving the cell IDs) served by the base station as shown in figure 6.2.1-2 below. </w:t>
        </w:r>
      </w:ins>
    </w:p>
    <w:p w:rsidR="000F6517" w:rsidRPr="0044118D" w:rsidRDefault="000F6517" w:rsidP="000F6517">
      <w:pPr>
        <w:pStyle w:val="TH"/>
        <w:rPr>
          <w:ins w:id="33" w:author="Samsung" w:date="2023-09-27T14:47:00Z"/>
          <w:rFonts w:eastAsiaTheme="minorEastAsia"/>
        </w:rPr>
      </w:pPr>
      <w:ins w:id="34" w:author="Samsung" w:date="2023-09-27T14:47:00Z">
        <w:r w:rsidRPr="0044118D">
          <w:rPr>
            <w:rFonts w:eastAsiaTheme="minorEastAsia"/>
            <w:noProof/>
            <w:lang w:val="en-US" w:eastAsia="ko-KR"/>
          </w:rPr>
          <w:lastRenderedPageBreak/>
          <w:drawing>
            <wp:inline distT="0" distB="0" distL="0" distR="0" wp14:anchorId="563D2209" wp14:editId="024FA8FC">
              <wp:extent cx="4838949" cy="21559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od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8949" cy="2155936"/>
                      </a:xfrm>
                      <a:prstGeom prst="rect">
                        <a:avLst/>
                      </a:prstGeom>
                    </pic:spPr>
                  </pic:pic>
                </a:graphicData>
              </a:graphic>
            </wp:inline>
          </w:drawing>
        </w:r>
      </w:ins>
    </w:p>
    <w:p w:rsidR="000F6517" w:rsidRPr="0044118D" w:rsidRDefault="000F6517" w:rsidP="000F6517">
      <w:pPr>
        <w:pStyle w:val="TF"/>
        <w:rPr>
          <w:ins w:id="35" w:author="Samsung" w:date="2023-09-27T14:47:00Z"/>
          <w:rFonts w:eastAsiaTheme="minorEastAsia"/>
        </w:rPr>
      </w:pPr>
      <w:ins w:id="36" w:author="Samsung" w:date="2023-09-27T14:47:00Z">
        <w:r w:rsidRPr="0044118D">
          <w:rPr>
            <w:rFonts w:eastAsiaTheme="minorEastAsia"/>
          </w:rPr>
          <w:t xml:space="preserve">Figure </w:t>
        </w:r>
        <w:r>
          <w:rPr>
            <w:rFonts w:eastAsiaTheme="minorEastAsia"/>
          </w:rPr>
          <w:t>Y.2</w:t>
        </w:r>
        <w:r w:rsidRPr="0044118D">
          <w:rPr>
            <w:rFonts w:eastAsiaTheme="minorEastAsia"/>
          </w:rPr>
          <w:t>-</w:t>
        </w:r>
        <w:r>
          <w:rPr>
            <w:rFonts w:eastAsiaTheme="minorEastAsia"/>
          </w:rPr>
          <w:t>1</w:t>
        </w:r>
        <w:r w:rsidRPr="0044118D">
          <w:rPr>
            <w:rFonts w:eastAsiaTheme="minorEastAsia"/>
          </w:rPr>
          <w:t>: Local recovery scenario</w:t>
        </w:r>
      </w:ins>
    </w:p>
    <w:p w:rsidR="000F6517" w:rsidRPr="0044118D" w:rsidRDefault="000F6517" w:rsidP="000F6517">
      <w:pPr>
        <w:pStyle w:val="NO"/>
        <w:rPr>
          <w:ins w:id="37" w:author="Samsung" w:date="2023-09-27T14:47:00Z"/>
          <w:rFonts w:eastAsiaTheme="minorEastAsia"/>
        </w:rPr>
      </w:pPr>
      <w:ins w:id="38" w:author="Samsung" w:date="2023-09-27T14:47:00Z">
        <w:r w:rsidRPr="0044118D">
          <w:rPr>
            <w:rFonts w:eastAsiaTheme="minorEastAsia"/>
          </w:rPr>
          <w:t xml:space="preserve">NOTE 1: </w:t>
        </w:r>
        <w:r w:rsidRPr="0044118D">
          <w:rPr>
            <w:rFonts w:eastAsiaTheme="minorEastAsia"/>
          </w:rPr>
          <w:tab/>
          <w:t>The representation of the ID above corresponds to the Energy Supply termination of the base station site.</w:t>
        </w:r>
      </w:ins>
    </w:p>
    <w:p w:rsidR="000F6517" w:rsidRPr="0044118D" w:rsidRDefault="000F6517" w:rsidP="000F6517">
      <w:pPr>
        <w:rPr>
          <w:ins w:id="39" w:author="Samsung" w:date="2023-09-27T14:47:00Z"/>
          <w:rFonts w:eastAsiaTheme="minorEastAsia"/>
        </w:rPr>
      </w:pPr>
      <w:ins w:id="40" w:author="Samsung" w:date="2023-09-27T14:47:00Z">
        <w:r w:rsidRPr="0044118D">
          <w:rPr>
            <w:rFonts w:eastAsiaTheme="minorEastAsia"/>
          </w:rPr>
          <w:t>The correspondence between the communication system serving the distribution substation by means of a UE (camped in the depicted cell), the Energy Supply ID of the base station and the ID of the base station enables the DSO to identify important operational aspects, such as:</w:t>
        </w:r>
      </w:ins>
    </w:p>
    <w:p w:rsidR="000F6517" w:rsidRPr="0044118D" w:rsidRDefault="000F6517" w:rsidP="000F6517">
      <w:pPr>
        <w:pStyle w:val="B1"/>
        <w:rPr>
          <w:ins w:id="41" w:author="Samsung" w:date="2023-09-27T14:47:00Z"/>
          <w:rFonts w:eastAsiaTheme="minorEastAsia"/>
        </w:rPr>
      </w:pPr>
      <w:ins w:id="42" w:author="Samsung" w:date="2023-09-27T14:47:00Z">
        <w:r w:rsidRPr="0044118D">
          <w:rPr>
            <w:rFonts w:eastAsiaTheme="minorEastAsia"/>
          </w:rPr>
          <w:t xml:space="preserve">(a) the impact of the distribution substation interrupting service: specifically the base station that the distribution substation relies on will have its power supply interrupted; </w:t>
        </w:r>
      </w:ins>
    </w:p>
    <w:p w:rsidR="000F6517" w:rsidRPr="0044118D" w:rsidRDefault="000F6517" w:rsidP="000F6517">
      <w:pPr>
        <w:pStyle w:val="B1"/>
        <w:rPr>
          <w:ins w:id="43" w:author="Samsung" w:date="2023-09-27T14:47:00Z"/>
          <w:rFonts w:eastAsiaTheme="minorEastAsia"/>
        </w:rPr>
      </w:pPr>
      <w:ins w:id="44" w:author="Samsung" w:date="2023-09-27T14:47:00Z">
        <w:r w:rsidRPr="0044118D">
          <w:rPr>
            <w:rFonts w:eastAsiaTheme="minorEastAsia"/>
          </w:rPr>
          <w:t>(b) upon recovery of the distribution substation, which substations may be high priority for resumption of service.</w:t>
        </w:r>
      </w:ins>
    </w:p>
    <w:p w:rsidR="000F6517" w:rsidRPr="0044118D" w:rsidRDefault="000F6517" w:rsidP="000F6517">
      <w:pPr>
        <w:rPr>
          <w:ins w:id="45" w:author="Samsung" w:date="2023-09-27T14:47:00Z"/>
          <w:rFonts w:eastAsiaTheme="minorEastAsia"/>
        </w:rPr>
      </w:pPr>
      <w:ins w:id="46" w:author="Samsung" w:date="2023-09-27T14:47:00Z">
        <w:r w:rsidRPr="0044118D">
          <w:rPr>
            <w:rFonts w:eastAsiaTheme="minorEastAsia"/>
          </w:rPr>
          <w:t xml:space="preserve">As implied in Figure </w:t>
        </w:r>
        <w:r>
          <w:rPr>
            <w:rFonts w:eastAsiaTheme="minorEastAsia"/>
          </w:rPr>
          <w:t>Y.2-1</w:t>
        </w:r>
        <w:r w:rsidRPr="0044118D">
          <w:rPr>
            <w:rFonts w:eastAsiaTheme="minorEastAsia"/>
          </w:rPr>
          <w:t>, there is a dependency that the DSO has on the MNO in that the DSO relies upon data connectivity to smart energy equipment in the distribution system. Through the use of smart energy services, restoration of energy service is rapid and reliable. If the energy substation lacks data connectivity, it is sometimes necessary to send a technician to the site to restore service, which is time consuming.</w:t>
        </w:r>
      </w:ins>
    </w:p>
    <w:p w:rsidR="000F6517" w:rsidRPr="0044118D" w:rsidRDefault="000F6517" w:rsidP="000F6517">
      <w:pPr>
        <w:rPr>
          <w:ins w:id="47" w:author="Samsung" w:date="2023-09-27T14:47:00Z"/>
          <w:rFonts w:eastAsiaTheme="minorEastAsia"/>
        </w:rPr>
      </w:pPr>
      <w:ins w:id="48" w:author="Samsung" w:date="2023-09-27T14:47:00Z">
        <w:r w:rsidRPr="0044118D">
          <w:rPr>
            <w:rFonts w:eastAsiaTheme="minorEastAsia"/>
          </w:rPr>
          <w:t>Within the distribution substation is a router, a kind of customer premises equipment (CPE) that communicates as a router that supports a mobile interface, shown as the UE. Beyond the CPEs DSO Remote Terminal Units (RTUs) are connected. The DSO monitors and controls the RTUs as part of normal operations, especially in the event of a service outage.</w:t>
        </w:r>
      </w:ins>
    </w:p>
    <w:p w:rsidR="000F6517" w:rsidRPr="0044118D" w:rsidRDefault="000F6517" w:rsidP="000F6517">
      <w:pPr>
        <w:rPr>
          <w:ins w:id="49" w:author="Samsung" w:date="2023-09-27T14:47:00Z"/>
          <w:rFonts w:eastAsiaTheme="minorEastAsia"/>
        </w:rPr>
      </w:pPr>
      <w:ins w:id="50" w:author="Samsung" w:date="2023-09-27T14:47:00Z">
        <w:r w:rsidRPr="0044118D">
          <w:rPr>
            <w:rFonts w:eastAsiaTheme="minorEastAsia"/>
          </w:rPr>
          <w:t>Other information exposed by the new mechanism is dynamic.</w:t>
        </w:r>
      </w:ins>
    </w:p>
    <w:p w:rsidR="000F6517" w:rsidRPr="0044118D" w:rsidRDefault="000F6517" w:rsidP="000F6517">
      <w:pPr>
        <w:rPr>
          <w:ins w:id="51" w:author="Samsung" w:date="2023-09-27T14:47:00Z"/>
          <w:rFonts w:eastAsiaTheme="minorEastAsia"/>
        </w:rPr>
      </w:pPr>
      <w:ins w:id="52" w:author="Samsung" w:date="2023-09-27T14:47:00Z">
        <w:r w:rsidRPr="0044118D">
          <w:rPr>
            <w:rFonts w:eastAsiaTheme="minorEastAsia"/>
          </w:rPr>
          <w:t>The figure below depicts the situation at the time of a failure and what is needed in order to restore energy service.</w:t>
        </w:r>
      </w:ins>
    </w:p>
    <w:p w:rsidR="000F6517" w:rsidRPr="0044118D" w:rsidRDefault="000F6517" w:rsidP="000F6517">
      <w:pPr>
        <w:pStyle w:val="TH"/>
        <w:rPr>
          <w:ins w:id="53" w:author="Samsung" w:date="2023-09-27T14:47:00Z"/>
          <w:rFonts w:eastAsiaTheme="minorEastAsia"/>
        </w:rPr>
      </w:pPr>
      <w:ins w:id="54" w:author="Samsung" w:date="2023-09-27T14:47:00Z">
        <w:r w:rsidRPr="0044118D">
          <w:rPr>
            <w:rFonts w:eastAsiaTheme="minorEastAsia"/>
            <w:noProof/>
            <w:lang w:val="en-US" w:eastAsia="ko-KR"/>
          </w:rPr>
          <w:drawing>
            <wp:inline distT="0" distB="0" distL="0" distR="0" wp14:anchorId="45128CBC" wp14:editId="73ADE32F">
              <wp:extent cx="6122035" cy="23539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ins>
    </w:p>
    <w:p w:rsidR="000F6517" w:rsidRPr="0044118D" w:rsidRDefault="000F6517" w:rsidP="000F6517">
      <w:pPr>
        <w:pStyle w:val="TF"/>
        <w:rPr>
          <w:ins w:id="55" w:author="Samsung" w:date="2023-09-27T14:47:00Z"/>
          <w:rFonts w:eastAsiaTheme="minorEastAsia"/>
        </w:rPr>
      </w:pPr>
      <w:ins w:id="56" w:author="Samsung" w:date="2023-09-27T14:47:00Z">
        <w:r w:rsidRPr="0044118D">
          <w:rPr>
            <w:rFonts w:eastAsiaTheme="minorEastAsia"/>
          </w:rPr>
          <w:t xml:space="preserve">Figure </w:t>
        </w:r>
        <w:r>
          <w:rPr>
            <w:rFonts w:eastAsiaTheme="minorEastAsia"/>
          </w:rPr>
          <w:t>Y.2-2</w:t>
        </w:r>
        <w:r w:rsidRPr="0044118D">
          <w:rPr>
            <w:rFonts w:eastAsiaTheme="minorEastAsia"/>
          </w:rPr>
          <w:t>: Local failure event</w:t>
        </w:r>
      </w:ins>
    </w:p>
    <w:p w:rsidR="000F6517" w:rsidRPr="0044118D" w:rsidRDefault="000F6517" w:rsidP="000F6517">
      <w:pPr>
        <w:pStyle w:val="NO"/>
        <w:rPr>
          <w:ins w:id="57" w:author="Samsung" w:date="2023-09-27T14:47:00Z"/>
          <w:rFonts w:eastAsiaTheme="minorEastAsia"/>
        </w:rPr>
      </w:pPr>
      <w:ins w:id="58" w:author="Samsung" w:date="2023-09-27T14:47:00Z">
        <w:r w:rsidRPr="0044118D">
          <w:rPr>
            <w:rFonts w:eastAsiaTheme="minorEastAsia"/>
          </w:rPr>
          <w:t xml:space="preserve">NOTE 2: </w:t>
        </w:r>
        <w:r w:rsidRPr="0044118D">
          <w:rPr>
            <w:rFonts w:eastAsiaTheme="minorEastAsia"/>
          </w:rPr>
          <w:tab/>
          <w:t>In Figures</w:t>
        </w:r>
        <w:r>
          <w:rPr>
            <w:rFonts w:eastAsiaTheme="minorEastAsia"/>
          </w:rPr>
          <w:t xml:space="preserve"> Y.2-1 and Y.2-2</w:t>
        </w:r>
        <w:r w:rsidRPr="0044118D">
          <w:rPr>
            <w:rFonts w:eastAsiaTheme="minorEastAsia"/>
          </w:rPr>
          <w:t>, the green cubes labelled 'ES' represent energy supply points, associated with an Energy Supply ID.</w:t>
        </w:r>
      </w:ins>
    </w:p>
    <w:p w:rsidR="000F6517" w:rsidRPr="0044118D" w:rsidRDefault="000F6517" w:rsidP="000F6517">
      <w:pPr>
        <w:rPr>
          <w:ins w:id="59" w:author="Samsung" w:date="2023-09-27T14:47:00Z"/>
          <w:rFonts w:eastAsiaTheme="minorEastAsia"/>
        </w:rPr>
      </w:pPr>
      <w:ins w:id="60" w:author="Samsung" w:date="2023-09-27T14:47:00Z">
        <w:r w:rsidRPr="0044118D">
          <w:rPr>
            <w:rFonts w:eastAsiaTheme="minorEastAsia"/>
          </w:rPr>
          <w:t>The red lines above are medium voltage lines between energy distribution substations (DS). Note that initially Primary Substation (PS) 1 feeds DS7, DS6 and DS5, and PS2 feeds DS1, DS2, DS3 and DS4.</w:t>
        </w:r>
      </w:ins>
    </w:p>
    <w:p w:rsidR="000F6517" w:rsidRPr="0044118D" w:rsidRDefault="000F6517" w:rsidP="000F6517">
      <w:pPr>
        <w:rPr>
          <w:ins w:id="61" w:author="Samsung" w:date="2023-09-27T14:47:00Z"/>
          <w:rFonts w:eastAsiaTheme="minorEastAsia"/>
        </w:rPr>
      </w:pPr>
      <w:ins w:id="62" w:author="Samsung" w:date="2023-09-27T14:47:00Z">
        <w:r w:rsidRPr="0044118D">
          <w:rPr>
            <w:rFonts w:eastAsiaTheme="minorEastAsia"/>
          </w:rPr>
          <w:t xml:space="preserve">Between DS2 and DS3 there is a distribution failure. This has the result of causing DS3 and DS4 to no longer be able to maintain the energy distribution service to customers. </w:t>
        </w:r>
      </w:ins>
    </w:p>
    <w:p w:rsidR="000F6517" w:rsidRPr="0044118D" w:rsidRDefault="000F6517" w:rsidP="000F6517">
      <w:pPr>
        <w:rPr>
          <w:ins w:id="63" w:author="Samsung" w:date="2023-09-27T14:47:00Z"/>
          <w:rFonts w:eastAsiaTheme="minorEastAsia"/>
        </w:rPr>
      </w:pPr>
      <w:ins w:id="64" w:author="Samsung" w:date="2023-09-27T14:47:00Z">
        <w:r w:rsidRPr="0044118D">
          <w:rPr>
            <w:rFonts w:eastAsiaTheme="minorEastAsia"/>
          </w:rPr>
          <w:lastRenderedPageBreak/>
          <w:t xml:space="preserve">Note that the topology of energy distribution lines is redundant. In order to achieve distribution successfully through this redundant topology, energy service has to be </w:t>
        </w:r>
        <w:r w:rsidRPr="0044118D">
          <w:rPr>
            <w:rFonts w:eastAsiaTheme="minorEastAsia"/>
            <w:b/>
          </w:rPr>
          <w:t>switched</w:t>
        </w:r>
        <w:r w:rsidRPr="0044118D">
          <w:rPr>
            <w:rFonts w:eastAsiaTheme="minorEastAsia"/>
          </w:rPr>
          <w:t xml:space="preserve"> </w:t>
        </w:r>
        <w:r w:rsidRPr="0044118D">
          <w:rPr>
            <w:rFonts w:eastAsiaTheme="minorEastAsia"/>
            <w:b/>
          </w:rPr>
          <w:t>on and off</w:t>
        </w:r>
        <w:r w:rsidRPr="0044118D">
          <w:rPr>
            <w:rFonts w:eastAsiaTheme="minorEastAsia"/>
          </w:rPr>
          <w:t xml:space="preserve"> at corresponding distribution substations. This for example could be done between DS4 and DS5 to feed restore service to all substations. The switching is disruptive of energy service. For some time, energy supplied by the distribution substation to the energy customers is off-line. This would result in the following topology:</w:t>
        </w:r>
      </w:ins>
    </w:p>
    <w:p w:rsidR="000F6517" w:rsidRPr="0044118D" w:rsidRDefault="000F6517" w:rsidP="000F6517">
      <w:pPr>
        <w:pStyle w:val="TH"/>
        <w:rPr>
          <w:ins w:id="65" w:author="Samsung" w:date="2023-09-27T14:47:00Z"/>
          <w:rFonts w:eastAsiaTheme="minorEastAsia"/>
        </w:rPr>
      </w:pPr>
      <w:ins w:id="66" w:author="Samsung" w:date="2023-09-27T14:47:00Z">
        <w:r w:rsidRPr="0044118D">
          <w:rPr>
            <w:rFonts w:eastAsiaTheme="minorEastAsia"/>
            <w:noProof/>
            <w:lang w:val="en-US" w:eastAsia="ko-KR"/>
          </w:rPr>
          <w:drawing>
            <wp:inline distT="0" distB="0" distL="0" distR="0" wp14:anchorId="70F17F94" wp14:editId="7BB83431">
              <wp:extent cx="6122035" cy="2009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ins>
    </w:p>
    <w:p w:rsidR="000F6517" w:rsidRPr="0044118D" w:rsidRDefault="000F6517" w:rsidP="000F6517">
      <w:pPr>
        <w:pStyle w:val="TF"/>
        <w:rPr>
          <w:ins w:id="67" w:author="Samsung" w:date="2023-09-27T14:47:00Z"/>
          <w:rFonts w:eastAsiaTheme="minorEastAsia"/>
        </w:rPr>
      </w:pPr>
      <w:ins w:id="68" w:author="Samsung" w:date="2023-09-27T14:47:00Z">
        <w:r w:rsidRPr="0044118D">
          <w:rPr>
            <w:rFonts w:eastAsiaTheme="minorEastAsia"/>
          </w:rPr>
          <w:t xml:space="preserve">Figure </w:t>
        </w:r>
        <w:r>
          <w:rPr>
            <w:rFonts w:eastAsiaTheme="minorEastAsia"/>
          </w:rPr>
          <w:t>Y.2-3</w:t>
        </w:r>
        <w:r w:rsidRPr="0044118D">
          <w:rPr>
            <w:rFonts w:eastAsiaTheme="minorEastAsia"/>
          </w:rPr>
          <w:t>: Local failure restored</w:t>
        </w:r>
      </w:ins>
    </w:p>
    <w:p w:rsidR="000F6517" w:rsidRPr="0044118D" w:rsidRDefault="000F6517" w:rsidP="000F6517">
      <w:pPr>
        <w:rPr>
          <w:ins w:id="69" w:author="Samsung" w:date="2023-09-27T14:47:00Z"/>
          <w:rFonts w:eastAsiaTheme="minorEastAsia"/>
        </w:rPr>
      </w:pPr>
      <w:ins w:id="70" w:author="Samsung" w:date="2023-09-27T14:47:00Z">
        <w:r w:rsidRPr="0044118D">
          <w:rPr>
            <w:rFonts w:eastAsiaTheme="minorEastAsia"/>
          </w:rPr>
          <w:t>The topology in Figure 6.2.1-4 is altered so that DS4 and DS5 are now connected, accepting the medium voltage line between DS2 and DS3 are disconnected. PS1 and PS2 remain disconnected; they represent another level of redundancy in the system.</w:t>
        </w:r>
      </w:ins>
    </w:p>
    <w:p w:rsidR="000F6517" w:rsidRPr="0044118D" w:rsidRDefault="000F6517" w:rsidP="000F6517">
      <w:pPr>
        <w:rPr>
          <w:ins w:id="71" w:author="Samsung" w:date="2023-09-27T14:47:00Z"/>
          <w:rFonts w:eastAsiaTheme="minorEastAsia"/>
        </w:rPr>
      </w:pPr>
      <w:ins w:id="72" w:author="Samsung" w:date="2023-09-27T14:47:00Z">
        <w:r w:rsidRPr="0044118D">
          <w:rPr>
            <w:rFonts w:eastAsiaTheme="minorEastAsia"/>
          </w:rPr>
          <w:t xml:space="preserve">If the process of switching on and off until a stable configuration is achieved has to be done </w:t>
        </w:r>
        <w:r w:rsidRPr="0044118D">
          <w:rPr>
            <w:rFonts w:eastAsiaTheme="minorEastAsia"/>
            <w:b/>
          </w:rPr>
          <w:t>manually</w:t>
        </w:r>
        <w:r w:rsidRPr="0044118D">
          <w:rPr>
            <w:rFonts w:eastAsiaTheme="minorEastAsia"/>
          </w:rPr>
          <w:t xml:space="preserve"> the process can take considerable time (e.g. hours) as technicians has to be on-site to control the substation configuration. </w:t>
        </w:r>
      </w:ins>
      <w:ins w:id="73" w:author="S5-236240 Samsung 2" w:date="2023-09-29T10:04:00Z">
        <w:r w:rsidR="00512EFC">
          <w:rPr>
            <w:rFonts w:eastAsiaTheme="minorEastAsia"/>
          </w:rPr>
          <w:t>Although the RTU connectivity is instrumental,</w:t>
        </w:r>
      </w:ins>
      <w:ins w:id="74" w:author="S5-236240 Samsung 2" w:date="2023-09-29T10:05:00Z">
        <w:r w:rsidR="00512EFC">
          <w:rPr>
            <w:rFonts w:eastAsiaTheme="minorEastAsia"/>
          </w:rPr>
          <w:t xml:space="preserve"> </w:t>
        </w:r>
      </w:ins>
      <w:ins w:id="75" w:author="S5-236240 Samsung 2" w:date="2023-09-29T10:04:00Z">
        <w:r w:rsidR="00512EFC">
          <w:rPr>
            <w:rFonts w:eastAsiaTheme="minorEastAsia"/>
          </w:rPr>
          <w:t>t</w:t>
        </w:r>
      </w:ins>
      <w:ins w:id="76" w:author="Samsung" w:date="2023-09-27T14:47:00Z">
        <w:del w:id="77" w:author="S5-236240 Samsung 2" w:date="2023-09-29T10:04:00Z">
          <w:r w:rsidRPr="0044118D" w:rsidDel="00512EFC">
            <w:rPr>
              <w:rFonts w:eastAsiaTheme="minorEastAsia"/>
            </w:rPr>
            <w:delText>T</w:delText>
          </w:r>
        </w:del>
        <w:r w:rsidRPr="0044118D">
          <w:rPr>
            <w:rFonts w:eastAsiaTheme="minorEastAsia"/>
          </w:rPr>
          <w:t>he technicians have to communicate</w:t>
        </w:r>
      </w:ins>
      <w:ins w:id="78" w:author="S5-236240 Samsung 2" w:date="2023-09-29T10:05:00Z">
        <w:r w:rsidR="00512EFC">
          <w:rPr>
            <w:rFonts w:eastAsiaTheme="minorEastAsia"/>
          </w:rPr>
          <w:t xml:space="preserve"> among themselves and with the utility Control Centre as well</w:t>
        </w:r>
      </w:ins>
      <w:ins w:id="79" w:author="Samsung" w:date="2023-09-27T14:47:00Z">
        <w:r w:rsidRPr="0044118D">
          <w:rPr>
            <w:rFonts w:eastAsiaTheme="minorEastAsia"/>
          </w:rPr>
          <w:t>, e.g. using mobile telecommunications. However, if the process takes a long time - the mobile telecommunication infrastructure, as shown by base station A and base station B, will likely have exhausted their Uninterruptable Power Supply (UPS), further complicating recovery procedures.</w:t>
        </w:r>
      </w:ins>
    </w:p>
    <w:p w:rsidR="000F6517" w:rsidRDefault="000F6517" w:rsidP="000F6517">
      <w:pPr>
        <w:rPr>
          <w:ins w:id="80" w:author="Samsung" w:date="2023-09-27T14:47:00Z"/>
          <w:rFonts w:eastAsiaTheme="minorEastAsia"/>
          <w:b/>
        </w:rPr>
      </w:pPr>
      <w:ins w:id="81" w:author="Samsung" w:date="2023-09-27T14:47:00Z">
        <w:r w:rsidRPr="0044118D">
          <w:rPr>
            <w:rFonts w:eastAsiaTheme="minorEastAsia"/>
          </w:rPr>
          <w:t>The alternative investigated in this use case involves taking into account the configuration (as described in Figure </w:t>
        </w:r>
        <w:r>
          <w:rPr>
            <w:rFonts w:eastAsiaTheme="minorEastAsia"/>
          </w:rPr>
          <w:t>Y.</w:t>
        </w:r>
        <w:r w:rsidRPr="0044118D">
          <w:rPr>
            <w:rFonts w:eastAsiaTheme="minorEastAsia"/>
          </w:rPr>
          <w:t>2</w:t>
        </w:r>
        <w:r>
          <w:rPr>
            <w:rFonts w:eastAsiaTheme="minorEastAsia"/>
          </w:rPr>
          <w:t>-1</w:t>
        </w:r>
        <w:r w:rsidRPr="0044118D">
          <w:rPr>
            <w:rFonts w:eastAsiaTheme="minorEastAsia"/>
          </w:rPr>
          <w:t xml:space="preserve">) and dynamic information obtained from the 3GPP network management system concerning the </w:t>
        </w:r>
        <w:r w:rsidRPr="0044118D">
          <w:rPr>
            <w:rFonts w:eastAsiaTheme="minorEastAsia"/>
            <w:b/>
          </w:rPr>
          <w:t>current capacity (expected remaining duration of service) of the UPS in each of the MNO's infrastructure sites.</w:t>
        </w:r>
      </w:ins>
    </w:p>
    <w:p w:rsidR="000F6517" w:rsidRPr="0044118D" w:rsidRDefault="000F6517" w:rsidP="000F6517">
      <w:pPr>
        <w:pStyle w:val="NO"/>
        <w:rPr>
          <w:ins w:id="82" w:author="Samsung" w:date="2023-09-27T14:47:00Z"/>
        </w:rPr>
      </w:pPr>
      <w:ins w:id="83" w:author="Samsung" w:date="2023-09-27T14:47:00Z">
        <w:r>
          <w:t>NOTE</w:t>
        </w:r>
      </w:ins>
      <w:ins w:id="84" w:author="Samsung" w:date="2023-09-27T14:54:00Z">
        <w:r>
          <w:t xml:space="preserve"> 1</w:t>
        </w:r>
      </w:ins>
      <w:ins w:id="85" w:author="Samsung" w:date="2023-09-27T14:47:00Z">
        <w:r>
          <w:t>:</w:t>
        </w:r>
        <w:r>
          <w:tab/>
          <w:t>Please see Annex X concerning exposing information and capabilities of sites that are not operated by the mobile network operator. In this annex, it is assumed that the MNO exposes all such information and capabilities on behalf of all sites in their network, even those that are operated by third parties.</w:t>
        </w:r>
      </w:ins>
    </w:p>
    <w:p w:rsidR="000F6517" w:rsidRPr="0044118D" w:rsidRDefault="000F6517" w:rsidP="000F6517">
      <w:pPr>
        <w:rPr>
          <w:ins w:id="86" w:author="Samsung" w:date="2023-09-27T14:47:00Z"/>
          <w:rFonts w:eastAsiaTheme="minorEastAsia"/>
        </w:rPr>
      </w:pPr>
      <w:ins w:id="87" w:author="Samsung" w:date="2023-09-27T14:47:00Z">
        <w:r w:rsidRPr="0044118D">
          <w:rPr>
            <w:rFonts w:eastAsiaTheme="minorEastAsia"/>
          </w:rPr>
          <w:t>Using smart energy services (principally Distribution Automation), it is possible to perform the 'switch on and off' procedures rapidly, within minutes, and reconfigure the network. There will still be transient electrical service outages to the customers that the distribution substations serves.</w:t>
        </w:r>
      </w:ins>
    </w:p>
    <w:p w:rsidR="000F6517" w:rsidRPr="0044118D" w:rsidRDefault="000F6517" w:rsidP="000F6517">
      <w:pPr>
        <w:rPr>
          <w:ins w:id="88" w:author="Samsung" w:date="2023-09-27T14:47:00Z"/>
          <w:rFonts w:eastAsiaTheme="minorEastAsia"/>
        </w:rPr>
      </w:pPr>
      <w:ins w:id="89" w:author="Samsung" w:date="2023-09-27T14:47:00Z">
        <w:r w:rsidRPr="0044118D">
          <w:rPr>
            <w:rFonts w:eastAsiaTheme="minorEastAsia"/>
          </w:rPr>
          <w:t xml:space="preserve">Taking into account (a) which mobile network infrastructure sites (i.e. base stations) are critical to service and which cells they serve, (b) the corresponding Energy Supply ID, (c) the distribution substation (UEs) that rely on these base stations, (d) the remaining UPS capacity available in the sites, it is possible for the DSO to plan the 'switch on / switch off process' to avoid any interruption of service. This is done by </w:t>
        </w:r>
        <w:r w:rsidRPr="0044118D">
          <w:rPr>
            <w:rFonts w:eastAsiaTheme="minorEastAsia"/>
            <w:b/>
          </w:rPr>
          <w:t>selective ordering</w:t>
        </w:r>
        <w:r w:rsidRPr="0044118D">
          <w:rPr>
            <w:rFonts w:eastAsiaTheme="minorEastAsia"/>
            <w:b/>
            <w:i/>
          </w:rPr>
          <w:t xml:space="preserve"> </w:t>
        </w:r>
        <w:r w:rsidRPr="0044118D">
          <w:rPr>
            <w:rFonts w:eastAsiaTheme="minorEastAsia"/>
          </w:rPr>
          <w:t>of the switch on / switch off activity, to avoid exhausting any mobile network infrastructure UPS - especially where this base station (etc.) serves to enable communication services to a distribution substation.</w:t>
        </w:r>
      </w:ins>
    </w:p>
    <w:p w:rsidR="000F6517" w:rsidRPr="0044118D" w:rsidRDefault="000F6517" w:rsidP="000F6517">
      <w:pPr>
        <w:rPr>
          <w:ins w:id="90" w:author="Samsung" w:date="2023-09-27T14:47:00Z"/>
          <w:rFonts w:eastAsiaTheme="minorEastAsia"/>
        </w:rPr>
      </w:pPr>
      <w:ins w:id="91" w:author="Samsung" w:date="2023-09-27T14:47:00Z">
        <w:r w:rsidRPr="0044118D">
          <w:rPr>
            <w:rFonts w:eastAsiaTheme="minorEastAsia"/>
          </w:rPr>
          <w:t xml:space="preserve">Note that in figure </w:t>
        </w:r>
        <w:r>
          <w:rPr>
            <w:rFonts w:eastAsiaTheme="minorEastAsia"/>
          </w:rPr>
          <w:t>Y.2-2</w:t>
        </w:r>
        <w:r w:rsidRPr="0044118D">
          <w:rPr>
            <w:rFonts w:eastAsiaTheme="minorEastAsia"/>
          </w:rPr>
          <w:t>, the cell in which each is located is served by a base station that can be affected by 'switching off.' It is also known to the DSO that e.g. DS2 is served by A and (secondarily) by base station B. Knowledge of this redundancy can also be of benefit to the planning of the DSO, to prevent in the worst case that both base stations UPS capacity is exhausted and there is no way to restore energy service to these sites.</w:t>
        </w:r>
      </w:ins>
    </w:p>
    <w:p w:rsidR="000F6517" w:rsidRPr="0044118D" w:rsidRDefault="000F6517" w:rsidP="000F6517">
      <w:pPr>
        <w:rPr>
          <w:ins w:id="92" w:author="Samsung" w:date="2023-09-27T14:47:00Z"/>
          <w:rFonts w:eastAsiaTheme="minorEastAsia"/>
        </w:rPr>
      </w:pPr>
      <w:ins w:id="93" w:author="Samsung" w:date="2023-09-27T14:47:00Z">
        <w:r w:rsidRPr="0044118D">
          <w:rPr>
            <w:rFonts w:eastAsiaTheme="minorEastAsia"/>
          </w:rPr>
          <w:t xml:space="preserve">In order to support the process described above, another example of dynamic real-time information is the </w:t>
        </w:r>
        <w:r w:rsidRPr="002C7855">
          <w:rPr>
            <w:rFonts w:eastAsiaTheme="minorEastAsia"/>
          </w:rPr>
          <w:t>'</w:t>
        </w:r>
        <w:r w:rsidRPr="0044118D">
          <w:rPr>
            <w:rFonts w:eastAsiaTheme="minorEastAsia"/>
          </w:rPr>
          <w:t>real' current back up power available at the base station, at any moment in time; the intention is to see how much time the DSO has to restore the power before service interruption compromises the MNO's operation.</w:t>
        </w:r>
      </w:ins>
    </w:p>
    <w:p w:rsidR="000F6517" w:rsidRPr="0044118D" w:rsidRDefault="000F6517" w:rsidP="000F6517">
      <w:pPr>
        <w:rPr>
          <w:ins w:id="94" w:author="Samsung" w:date="2023-09-27T14:47:00Z"/>
          <w:rFonts w:eastAsiaTheme="minorEastAsia"/>
          <w:b/>
        </w:rPr>
      </w:pPr>
      <w:ins w:id="95" w:author="Samsung" w:date="2023-09-27T14:47:00Z">
        <w:r w:rsidRPr="0044118D">
          <w:rPr>
            <w:rFonts w:eastAsiaTheme="minorEastAsia"/>
            <w:b/>
          </w:rPr>
          <w:t>Use case actors</w:t>
        </w:r>
      </w:ins>
    </w:p>
    <w:p w:rsidR="000F6517" w:rsidRPr="0044118D" w:rsidRDefault="000F6517" w:rsidP="000F6517">
      <w:pPr>
        <w:rPr>
          <w:ins w:id="96" w:author="Samsung" w:date="2023-09-27T14:47:00Z"/>
          <w:rFonts w:eastAsiaTheme="minorEastAsia"/>
        </w:rPr>
      </w:pPr>
      <w:ins w:id="97" w:author="Samsung" w:date="2023-09-27T14:47:00Z">
        <w:r w:rsidRPr="0044118D">
          <w:rPr>
            <w:rFonts w:eastAsiaTheme="minorEastAsia"/>
            <w:b/>
          </w:rPr>
          <w:t>DSO network operations centre 'management system'</w:t>
        </w:r>
        <w:r w:rsidRPr="0044118D">
          <w:rPr>
            <w:rFonts w:eastAsiaTheme="minorEastAsia"/>
          </w:rPr>
          <w:t xml:space="preserve"> </w:t>
        </w:r>
      </w:ins>
    </w:p>
    <w:p w:rsidR="000F6517" w:rsidRPr="0044118D" w:rsidRDefault="000F6517" w:rsidP="000F6517">
      <w:pPr>
        <w:rPr>
          <w:ins w:id="98" w:author="Samsung" w:date="2023-09-27T14:47:00Z"/>
          <w:rFonts w:eastAsiaTheme="minorEastAsia"/>
        </w:rPr>
      </w:pPr>
      <w:ins w:id="99" w:author="Samsung" w:date="2023-09-27T14:47:00Z">
        <w:r w:rsidRPr="0044118D">
          <w:rPr>
            <w:rFonts w:eastAsiaTheme="minorEastAsia"/>
          </w:rPr>
          <w:t>The DSO network operations centre management system (DSO-MS) maintains operational information to inform DSO network operations.</w:t>
        </w:r>
      </w:ins>
    </w:p>
    <w:p w:rsidR="000F6517" w:rsidRPr="0044118D" w:rsidRDefault="000F6517" w:rsidP="000F6517">
      <w:pPr>
        <w:rPr>
          <w:ins w:id="100" w:author="Samsung" w:date="2023-09-27T14:47:00Z"/>
          <w:rFonts w:eastAsiaTheme="minorEastAsia"/>
          <w:b/>
        </w:rPr>
      </w:pPr>
      <w:ins w:id="101" w:author="Samsung" w:date="2023-09-27T14:47:00Z">
        <w:r w:rsidRPr="0044118D">
          <w:rPr>
            <w:rFonts w:eastAsiaTheme="minorEastAsia"/>
            <w:b/>
          </w:rPr>
          <w:t>MNO network operations centre 'management system'</w:t>
        </w:r>
      </w:ins>
    </w:p>
    <w:p w:rsidR="000F6517" w:rsidRPr="0044118D" w:rsidRDefault="000F6517" w:rsidP="000F6517">
      <w:pPr>
        <w:rPr>
          <w:ins w:id="102" w:author="Samsung" w:date="2023-09-27T14:47:00Z"/>
          <w:rFonts w:eastAsiaTheme="minorEastAsia"/>
        </w:rPr>
      </w:pPr>
      <w:ins w:id="103" w:author="Samsung" w:date="2023-09-27T14:47:00Z">
        <w:r w:rsidRPr="0044118D">
          <w:rPr>
            <w:rFonts w:eastAsiaTheme="minorEastAsia"/>
          </w:rPr>
          <w:lastRenderedPageBreak/>
          <w:t>The MNO network operations centre management system (MNO-MS) has and can expose operational information to DSOs concerning the network's configuration and status.</w:t>
        </w:r>
      </w:ins>
    </w:p>
    <w:p w:rsidR="000F6517" w:rsidRPr="0044118D" w:rsidRDefault="000F6517" w:rsidP="000F6517">
      <w:pPr>
        <w:rPr>
          <w:ins w:id="104" w:author="Samsung" w:date="2023-09-27T14:47:00Z"/>
          <w:rFonts w:eastAsiaTheme="minorEastAsia"/>
        </w:rPr>
      </w:pPr>
      <w:ins w:id="105" w:author="Samsung" w:date="2023-09-27T14:47:00Z">
        <w:r w:rsidRPr="0044118D">
          <w:rPr>
            <w:rFonts w:eastAsiaTheme="minorEastAsia"/>
          </w:rPr>
          <w:t>The MNO-MS is a 3GPP management system and the DSO-MS is not a 3GPP management system, however it supports mechanisms that are defined by 3GPP standards (e.g. it uses 'northbound interfaces' exposed by the 5G network management system.)</w:t>
        </w:r>
      </w:ins>
    </w:p>
    <w:p w:rsidR="000F6517" w:rsidRPr="0044118D" w:rsidRDefault="000F6517" w:rsidP="000F6517">
      <w:pPr>
        <w:rPr>
          <w:ins w:id="106" w:author="Samsung" w:date="2023-09-27T14:47:00Z"/>
          <w:rFonts w:eastAsiaTheme="minorEastAsia"/>
          <w:b/>
        </w:rPr>
      </w:pPr>
      <w:ins w:id="107" w:author="Samsung" w:date="2023-09-27T14:47:00Z">
        <w:r w:rsidRPr="0044118D">
          <w:rPr>
            <w:rFonts w:eastAsiaTheme="minorEastAsia"/>
            <w:b/>
          </w:rPr>
          <w:t>Use case service flow</w:t>
        </w:r>
      </w:ins>
    </w:p>
    <w:p w:rsidR="000F6517" w:rsidRPr="0044118D" w:rsidRDefault="000F6517" w:rsidP="000F6517">
      <w:pPr>
        <w:rPr>
          <w:ins w:id="108" w:author="Samsung" w:date="2023-09-27T14:47:00Z"/>
          <w:rFonts w:eastAsiaTheme="minorEastAsia"/>
        </w:rPr>
      </w:pPr>
      <w:ins w:id="109" w:author="Samsung" w:date="2023-09-27T14:47:00Z">
        <w:r w:rsidRPr="0044118D">
          <w:rPr>
            <w:rFonts w:eastAsiaTheme="minorEastAsia"/>
          </w:rPr>
          <w:t>Preconditions:</w:t>
        </w:r>
      </w:ins>
    </w:p>
    <w:p w:rsidR="000F6517" w:rsidRPr="0044118D" w:rsidRDefault="000F6517" w:rsidP="000F6517">
      <w:pPr>
        <w:rPr>
          <w:ins w:id="110" w:author="Samsung" w:date="2023-09-27T14:47:00Z"/>
          <w:rFonts w:eastAsiaTheme="minorEastAsia"/>
        </w:rPr>
      </w:pPr>
      <w:ins w:id="111" w:author="Samsung" w:date="2023-09-27T14:47:00Z">
        <w:r w:rsidRPr="0044118D">
          <w:rPr>
            <w:rFonts w:eastAsiaTheme="minorEastAsia"/>
          </w:rPr>
          <w:t>There is a feeder, whose operation requires smart energy services. The smart energy services are available through DSO equipment RTUs. These RTUs are connected with a router, a CPE in the DSO site, that supports a mobile telecommunications interface, a UE.</w:t>
        </w:r>
      </w:ins>
    </w:p>
    <w:p w:rsidR="000F6517" w:rsidRPr="0044118D" w:rsidRDefault="000F6517" w:rsidP="000F6517">
      <w:pPr>
        <w:rPr>
          <w:ins w:id="112" w:author="Samsung" w:date="2023-09-27T14:47:00Z"/>
          <w:rFonts w:eastAsiaTheme="minorEastAsia"/>
        </w:rPr>
      </w:pPr>
      <w:ins w:id="113" w:author="Samsung" w:date="2023-09-27T14:47:00Z">
        <w:r w:rsidRPr="0044118D">
          <w:rPr>
            <w:rFonts w:eastAsiaTheme="minorEastAsia"/>
          </w:rPr>
          <w:t>The DSO can obtain information from each UE in the DSO network. The DSO-MS is aware of the Base station ID of the se</w:t>
        </w:r>
        <w:r>
          <w:rPr>
            <w:rFonts w:eastAsiaTheme="minorEastAsia"/>
          </w:rPr>
          <w:t>rving base station for each UE.</w:t>
        </w:r>
      </w:ins>
    </w:p>
    <w:p w:rsidR="000F6517" w:rsidRPr="0044118D" w:rsidRDefault="000F6517" w:rsidP="000F6517">
      <w:pPr>
        <w:rPr>
          <w:ins w:id="114" w:author="Samsung" w:date="2023-09-27T14:47:00Z"/>
          <w:rFonts w:eastAsiaTheme="minorEastAsia"/>
        </w:rPr>
      </w:pPr>
      <w:ins w:id="115" w:author="Samsung" w:date="2023-09-27T14:47:00Z">
        <w:r w:rsidRPr="0044118D">
          <w:rPr>
            <w:rFonts w:eastAsiaTheme="minorEastAsia"/>
          </w:rPr>
          <w:t xml:space="preserve">On a regular basis, e.g. daily, the DSO-MS obtains 'static information' from the MNO-MS. The DSO-MS is aware which base stations each of the DSO's UE camp on. The DSO-MS is also aware of which base stations rely on which Distribution Substation. </w:t>
        </w:r>
      </w:ins>
    </w:p>
    <w:p w:rsidR="000F6517" w:rsidRPr="0044118D" w:rsidRDefault="000F6517" w:rsidP="000F6517">
      <w:pPr>
        <w:keepNext/>
        <w:rPr>
          <w:ins w:id="116" w:author="Samsung" w:date="2023-09-27T14:47:00Z"/>
          <w:rFonts w:eastAsiaTheme="minorEastAsia"/>
          <w:b/>
        </w:rPr>
      </w:pPr>
      <w:ins w:id="117" w:author="Samsung" w:date="2023-09-27T14:47:00Z">
        <w:r w:rsidRPr="0044118D">
          <w:rPr>
            <w:rFonts w:eastAsiaTheme="minorEastAsia"/>
            <w:b/>
          </w:rPr>
          <w:t>Service Flow: MNO-DSO coordination to achieve rapid energy service outage recovery</w:t>
        </w:r>
      </w:ins>
    </w:p>
    <w:p w:rsidR="000F6517" w:rsidRPr="0044118D" w:rsidRDefault="000F6517" w:rsidP="000F6517">
      <w:pPr>
        <w:pStyle w:val="TH"/>
        <w:rPr>
          <w:ins w:id="118" w:author="Samsung" w:date="2023-09-27T14:47:00Z"/>
          <w:rFonts w:eastAsiaTheme="minorEastAsia"/>
        </w:rPr>
      </w:pPr>
      <w:ins w:id="119" w:author="Samsung" w:date="2023-09-27T14:47:00Z">
        <w:r w:rsidRPr="0044118D">
          <w:rPr>
            <w:rFonts w:eastAsiaTheme="minorEastAsia"/>
            <w:noProof/>
            <w:lang w:val="en-US" w:eastAsia="ko-KR"/>
          </w:rPr>
          <w:drawing>
            <wp:inline distT="0" distB="0" distL="0" distR="0" wp14:anchorId="64B73D80" wp14:editId="64BF4186">
              <wp:extent cx="4038808" cy="1155759"/>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1redundant-restore.png"/>
                      <pic:cNvPicPr/>
                    </pic:nvPicPr>
                    <pic:blipFill>
                      <a:blip r:embed="rId11">
                        <a:extLst>
                          <a:ext uri="{28A0092B-C50C-407E-A947-70E740481C1C}">
                            <a14:useLocalDpi xmlns:a14="http://schemas.microsoft.com/office/drawing/2010/main" val="0"/>
                          </a:ext>
                        </a:extLst>
                      </a:blip>
                      <a:stretch>
                        <a:fillRect/>
                      </a:stretch>
                    </pic:blipFill>
                    <pic:spPr>
                      <a:xfrm>
                        <a:off x="0" y="0"/>
                        <a:ext cx="4038808" cy="1155759"/>
                      </a:xfrm>
                      <a:prstGeom prst="rect">
                        <a:avLst/>
                      </a:prstGeom>
                    </pic:spPr>
                  </pic:pic>
                </a:graphicData>
              </a:graphic>
            </wp:inline>
          </w:drawing>
        </w:r>
      </w:ins>
    </w:p>
    <w:p w:rsidR="000F6517" w:rsidRPr="0044118D" w:rsidRDefault="000F6517" w:rsidP="000F6517">
      <w:pPr>
        <w:pStyle w:val="TF"/>
        <w:rPr>
          <w:ins w:id="120" w:author="Samsung" w:date="2023-09-27T14:47:00Z"/>
          <w:rFonts w:eastAsiaTheme="minorEastAsia"/>
        </w:rPr>
      </w:pPr>
      <w:ins w:id="121" w:author="Samsung" w:date="2023-09-27T14:47:00Z">
        <w:r w:rsidRPr="0044118D">
          <w:rPr>
            <w:rFonts w:eastAsiaTheme="minorEastAsia"/>
          </w:rPr>
          <w:t xml:space="preserve">Figure </w:t>
        </w:r>
        <w:r>
          <w:rPr>
            <w:rFonts w:eastAsiaTheme="minorEastAsia"/>
          </w:rPr>
          <w:t>Y.2-4</w:t>
        </w:r>
        <w:r w:rsidRPr="0044118D">
          <w:rPr>
            <w:rFonts w:eastAsiaTheme="minorEastAsia"/>
          </w:rPr>
          <w:t>: Timeline for Restoration of a Distribution Substation</w:t>
        </w:r>
      </w:ins>
    </w:p>
    <w:p w:rsidR="000F6517" w:rsidRPr="0044118D" w:rsidRDefault="000F6517" w:rsidP="000F6517">
      <w:pPr>
        <w:pStyle w:val="B1"/>
        <w:rPr>
          <w:ins w:id="122" w:author="Samsung" w:date="2023-09-27T14:47:00Z"/>
          <w:rFonts w:eastAsiaTheme="minorEastAsia"/>
        </w:rPr>
      </w:pPr>
      <w:ins w:id="123" w:author="Samsung" w:date="2023-09-27T14:47:00Z">
        <w:r w:rsidRPr="0044118D">
          <w:rPr>
            <w:rFonts w:eastAsiaTheme="minorEastAsia"/>
          </w:rPr>
          <w:t>1.</w:t>
        </w:r>
        <w:r w:rsidRPr="0044118D">
          <w:rPr>
            <w:rFonts w:eastAsiaTheme="minorEastAsia"/>
          </w:rPr>
          <w:tab/>
          <w:t xml:space="preserve">The DSO-MS uses the standardized mechanism to identify an energy service outage at a particular Distribution Substation (or set of Distribution Substations). </w:t>
        </w:r>
      </w:ins>
    </w:p>
    <w:p w:rsidR="000F6517" w:rsidRPr="0044118D" w:rsidRDefault="000F6517" w:rsidP="000F6517">
      <w:pPr>
        <w:pStyle w:val="B1"/>
        <w:rPr>
          <w:ins w:id="124" w:author="Samsung" w:date="2023-09-27T14:47:00Z"/>
          <w:rFonts w:eastAsiaTheme="minorEastAsia"/>
        </w:rPr>
      </w:pPr>
      <w:ins w:id="125" w:author="Samsung" w:date="2023-09-27T14:47:00Z">
        <w:r w:rsidRPr="0044118D">
          <w:rPr>
            <w:rFonts w:eastAsiaTheme="minorEastAsia"/>
          </w:rPr>
          <w:tab/>
          <w:t>This is shown in Figure </w:t>
        </w:r>
        <w:r>
          <w:rPr>
            <w:rFonts w:eastAsiaTheme="minorEastAsia"/>
          </w:rPr>
          <w:t>Y.2-4</w:t>
        </w:r>
        <w:r w:rsidRPr="0044118D">
          <w:rPr>
            <w:rFonts w:eastAsiaTheme="minorEastAsia"/>
          </w:rPr>
          <w:t xml:space="preserve"> as the time of the outage incident.</w:t>
        </w:r>
      </w:ins>
    </w:p>
    <w:p w:rsidR="000F6517" w:rsidRDefault="000F6517" w:rsidP="000F6517">
      <w:pPr>
        <w:pStyle w:val="B1"/>
        <w:rPr>
          <w:ins w:id="126" w:author="Samsung" w:date="2023-09-27T14:52:00Z"/>
          <w:rFonts w:eastAsiaTheme="minorEastAsia"/>
        </w:rPr>
      </w:pPr>
      <w:ins w:id="127" w:author="Samsung" w:date="2023-09-27T14:47:00Z">
        <w:r w:rsidRPr="0044118D">
          <w:rPr>
            <w:rFonts w:eastAsiaTheme="minorEastAsia"/>
          </w:rPr>
          <w:t>2.</w:t>
        </w:r>
        <w:r w:rsidRPr="0044118D">
          <w:rPr>
            <w:rFonts w:eastAsiaTheme="minorEastAsia"/>
          </w:rPr>
          <w:tab/>
          <w:t>The DSO-MS uses the standardized mechanism to request information from the MNO-MS, to identify the UPS capacity of the base stations in the vicinity of the outage, where the distribution substations will need to be switched on and off. This is shown in Figure </w:t>
        </w:r>
        <w:r>
          <w:rPr>
            <w:rFonts w:eastAsiaTheme="minorEastAsia"/>
          </w:rPr>
          <w:t>Y.2-4</w:t>
        </w:r>
        <w:r w:rsidRPr="0044118D">
          <w:rPr>
            <w:rFonts w:eastAsiaTheme="minorEastAsia"/>
          </w:rPr>
          <w:t xml:space="preserve"> as a, b, c, d which correspond to base stations A, B, C and D. </w:t>
        </w:r>
        <w:r w:rsidRPr="0044118D">
          <w:rPr>
            <w:rFonts w:eastAsiaTheme="minorEastAsia"/>
          </w:rPr>
          <w:br/>
        </w:r>
        <w:r w:rsidRPr="0044118D">
          <w:rPr>
            <w:rFonts w:eastAsiaTheme="minorEastAsia"/>
          </w:rPr>
          <w:br/>
          <w:t xml:space="preserve">This request may be done repeatedly, over time, so that the DSO-MS can track the status of the MNO-MS. The MNO-MS </w:t>
        </w:r>
      </w:ins>
      <w:ins w:id="128" w:author="Samsung" w:date="2023-09-27T14:52:00Z">
        <w:r>
          <w:rPr>
            <w:rFonts w:eastAsiaTheme="minorEastAsia"/>
          </w:rPr>
          <w:t>should</w:t>
        </w:r>
      </w:ins>
      <w:ins w:id="129" w:author="Samsung" w:date="2023-09-27T14:47:00Z">
        <w:r w:rsidRPr="0044118D">
          <w:rPr>
            <w:rFonts w:eastAsiaTheme="minorEastAsia"/>
          </w:rPr>
          <w:t xml:space="preserve"> inform the DSO-MS of the current UPS status for a </w:t>
        </w:r>
      </w:ins>
      <w:ins w:id="130" w:author="Samsung" w:date="2023-09-27T14:53:00Z">
        <w:r>
          <w:rPr>
            <w:rFonts w:eastAsiaTheme="minorEastAsia"/>
          </w:rPr>
          <w:t xml:space="preserve">site corresponding to </w:t>
        </w:r>
      </w:ins>
      <w:ins w:id="131" w:author="Samsung" w:date="2023-09-27T14:47:00Z">
        <w:r w:rsidRPr="0044118D">
          <w:rPr>
            <w:rFonts w:eastAsiaTheme="minorEastAsia"/>
          </w:rPr>
          <w:t>specific Energy Supply ID.</w:t>
        </w:r>
      </w:ins>
    </w:p>
    <w:p w:rsidR="000F6517" w:rsidRPr="0044118D" w:rsidRDefault="000F6517" w:rsidP="000F6517">
      <w:pPr>
        <w:pStyle w:val="B1"/>
        <w:rPr>
          <w:ins w:id="132" w:author="Samsung" w:date="2023-09-27T14:47:00Z"/>
          <w:rFonts w:eastAsiaTheme="minorEastAsia"/>
        </w:rPr>
      </w:pPr>
      <w:ins w:id="133" w:author="Samsung" w:date="2023-09-27T14:52:00Z">
        <w:r>
          <w:rPr>
            <w:rFonts w:eastAsiaTheme="minorEastAsia"/>
          </w:rPr>
          <w:t>NOTE</w:t>
        </w:r>
      </w:ins>
      <w:ins w:id="134" w:author="Samsung" w:date="2023-09-27T14:54:00Z">
        <w:r>
          <w:rPr>
            <w:rFonts w:eastAsiaTheme="minorEastAsia"/>
          </w:rPr>
          <w:t xml:space="preserve"> 2</w:t>
        </w:r>
      </w:ins>
      <w:ins w:id="135" w:author="Samsung" w:date="2023-09-27T14:52:00Z">
        <w:r>
          <w:rPr>
            <w:rFonts w:eastAsiaTheme="minorEastAsia"/>
          </w:rPr>
          <w:t xml:space="preserve">: It is especially important for the MNO-MS to inform the </w:t>
        </w:r>
      </w:ins>
      <w:ins w:id="136" w:author="Samsung" w:date="2023-09-27T14:53:00Z">
        <w:r>
          <w:rPr>
            <w:rFonts w:eastAsiaTheme="minorEastAsia"/>
          </w:rPr>
          <w:t>DSO-MS of the UPS status of sites that are Base Stations.</w:t>
        </w:r>
      </w:ins>
    </w:p>
    <w:p w:rsidR="000F6517" w:rsidRPr="0044118D" w:rsidRDefault="000F6517" w:rsidP="000F6517">
      <w:pPr>
        <w:pStyle w:val="B1"/>
        <w:rPr>
          <w:ins w:id="137" w:author="Samsung" w:date="2023-09-27T14:47:00Z"/>
          <w:rFonts w:eastAsiaTheme="minorEastAsia"/>
        </w:rPr>
      </w:pPr>
      <w:ins w:id="138" w:author="Samsung" w:date="2023-09-27T14:47:00Z">
        <w:r w:rsidRPr="0044118D">
          <w:rPr>
            <w:rFonts w:eastAsiaTheme="minorEastAsia"/>
          </w:rPr>
          <w:t>3.</w:t>
        </w:r>
        <w:r w:rsidRPr="0044118D">
          <w:rPr>
            <w:rFonts w:eastAsiaTheme="minorEastAsia"/>
          </w:rPr>
          <w:tab/>
          <w:t>The DSO-MS can use the standardized mechanism to inform the MNO-MS of which sites (using the Energy Supply ID known by both the MNO and the DSO) will experience an outage. The DSO can inform the MNO in advance of a planned outage, e.g. when switching on and off will take place.</w:t>
        </w:r>
      </w:ins>
    </w:p>
    <w:p w:rsidR="000F6517" w:rsidRPr="0044118D" w:rsidRDefault="000F6517" w:rsidP="000F6517">
      <w:pPr>
        <w:pStyle w:val="B1"/>
        <w:rPr>
          <w:ins w:id="139" w:author="Samsung" w:date="2023-09-27T14:47:00Z"/>
          <w:rFonts w:eastAsiaTheme="minorEastAsia"/>
        </w:rPr>
      </w:pPr>
      <w:ins w:id="140" w:author="Samsung" w:date="2023-09-27T14:47:00Z">
        <w:r w:rsidRPr="0044118D">
          <w:rPr>
            <w:rFonts w:eastAsiaTheme="minorEastAsia"/>
          </w:rPr>
          <w:t>4.</w:t>
        </w:r>
        <w:r w:rsidRPr="0044118D">
          <w:rPr>
            <w:rFonts w:eastAsiaTheme="minorEastAsia"/>
          </w:rPr>
          <w:tab/>
          <w:t>The DSO will actively switch on and off the medium voltage topology at the different distribution stations seeking to establish a stable and sufficient topology. The DSO will prioritize switching involving DS1 so that the UPS of base station A is not exhausted, because 'a' will expire first as shown in Figure </w:t>
        </w:r>
        <w:r>
          <w:rPr>
            <w:rFonts w:eastAsiaTheme="minorEastAsia"/>
          </w:rPr>
          <w:t>Y.2-4</w:t>
        </w:r>
        <w:r w:rsidRPr="0044118D">
          <w:rPr>
            <w:rFonts w:eastAsiaTheme="minorEastAsia"/>
          </w:rPr>
          <w:t>.</w:t>
        </w:r>
      </w:ins>
    </w:p>
    <w:p w:rsidR="000F6517" w:rsidRPr="0044118D" w:rsidRDefault="000F6517" w:rsidP="000F6517">
      <w:pPr>
        <w:pStyle w:val="B1"/>
        <w:rPr>
          <w:ins w:id="141" w:author="Samsung" w:date="2023-09-27T14:47:00Z"/>
          <w:rFonts w:eastAsiaTheme="minorEastAsia"/>
        </w:rPr>
      </w:pPr>
      <w:ins w:id="142" w:author="Samsung" w:date="2023-09-27T14:47:00Z">
        <w:r w:rsidRPr="0044118D">
          <w:rPr>
            <w:rFonts w:eastAsiaTheme="minorEastAsia"/>
          </w:rPr>
          <w:t>5.</w:t>
        </w:r>
        <w:r w:rsidRPr="0044118D">
          <w:rPr>
            <w:rFonts w:eastAsiaTheme="minorEastAsia"/>
          </w:rPr>
          <w:tab/>
          <w:t>A stable and sufficient medium voltage distribution topology is established without exhausting any of the UPS capacity of the base stations and other critical mobile infrastructure sites.</w:t>
        </w:r>
      </w:ins>
    </w:p>
    <w:p w:rsidR="000F6517" w:rsidRPr="0044118D" w:rsidRDefault="000F6517" w:rsidP="000F6517">
      <w:pPr>
        <w:rPr>
          <w:ins w:id="143" w:author="Samsung" w:date="2023-09-27T14:47:00Z"/>
          <w:rFonts w:eastAsiaTheme="minorEastAsia"/>
        </w:rPr>
      </w:pPr>
      <w:ins w:id="144" w:author="Samsung" w:date="2023-09-27T14:47:00Z">
        <w:r w:rsidRPr="0044118D">
          <w:rPr>
            <w:rFonts w:eastAsiaTheme="minorEastAsia"/>
          </w:rPr>
          <w:t>Post-conditions:</w:t>
        </w:r>
      </w:ins>
    </w:p>
    <w:p w:rsidR="000F6517" w:rsidRPr="0044118D" w:rsidRDefault="000F6517" w:rsidP="000F6517">
      <w:pPr>
        <w:rPr>
          <w:ins w:id="145" w:author="Samsung" w:date="2023-09-27T14:47:00Z"/>
          <w:rFonts w:eastAsiaTheme="minorEastAsia"/>
        </w:rPr>
      </w:pPr>
      <w:ins w:id="146" w:author="Samsung" w:date="2023-09-27T14:47:00Z">
        <w:r w:rsidRPr="0044118D">
          <w:rPr>
            <w:rFonts w:eastAsiaTheme="minorEastAsia"/>
          </w:rPr>
          <w:t>The DSO-MS has informed the MNO-MS before, during and after an energy service outage.</w:t>
        </w:r>
      </w:ins>
    </w:p>
    <w:p w:rsidR="000F6517" w:rsidRPr="0044118D" w:rsidRDefault="000F6517" w:rsidP="000F6517">
      <w:pPr>
        <w:rPr>
          <w:ins w:id="147" w:author="Samsung" w:date="2023-09-27T14:47:00Z"/>
          <w:rFonts w:eastAsiaTheme="minorEastAsia"/>
        </w:rPr>
      </w:pPr>
      <w:ins w:id="148" w:author="Samsung" w:date="2023-09-27T14:47:00Z">
        <w:r w:rsidRPr="0044118D">
          <w:rPr>
            <w:rFonts w:eastAsiaTheme="minorEastAsia"/>
          </w:rPr>
          <w:t>The DSO-MS has been able to obtain dynamic UPS information corresponding to mobile infrastructure sites throughout the recovery process.</w:t>
        </w:r>
      </w:ins>
    </w:p>
    <w:p w:rsidR="000F6517" w:rsidRPr="0044118D" w:rsidRDefault="000F6517" w:rsidP="000F6517">
      <w:pPr>
        <w:rPr>
          <w:ins w:id="149" w:author="Samsung" w:date="2023-09-27T14:47:00Z"/>
          <w:rFonts w:eastAsiaTheme="minorEastAsia"/>
        </w:rPr>
      </w:pPr>
      <w:ins w:id="150" w:author="Samsung" w:date="2023-09-27T14:47:00Z">
        <w:r w:rsidRPr="0044118D">
          <w:rPr>
            <w:rFonts w:eastAsiaTheme="minorEastAsia"/>
          </w:rPr>
          <w:t>Service Result:</w:t>
        </w:r>
      </w:ins>
    </w:p>
    <w:p w:rsidR="000F6517" w:rsidRPr="00F0126F" w:rsidRDefault="000F6517" w:rsidP="000F6517">
      <w:pPr>
        <w:rPr>
          <w:ins w:id="151" w:author="Samsung" w:date="2023-09-27T14:47:00Z"/>
          <w:rFonts w:eastAsiaTheme="minorEastAsia"/>
        </w:rPr>
      </w:pPr>
      <w:ins w:id="152" w:author="Samsung" w:date="2023-09-27T14:47:00Z">
        <w:r w:rsidRPr="0044118D">
          <w:rPr>
            <w:rFonts w:eastAsiaTheme="minorEastAsia"/>
          </w:rPr>
          <w:lastRenderedPageBreak/>
          <w:t>Energy service is restored to the MNO sites and to the rest of the DSO's energy service customers efficiently, without requiring manual intervention.</w:t>
        </w:r>
      </w:ins>
    </w:p>
    <w:p w:rsidR="000F6517" w:rsidRDefault="000F6517" w:rsidP="000F6517">
      <w:pPr>
        <w:pStyle w:val="Heading2"/>
        <w:rPr>
          <w:ins w:id="153" w:author="Samsung" w:date="2023-09-27T14:47:00Z"/>
        </w:rPr>
      </w:pPr>
      <w:ins w:id="154" w:author="Samsung" w:date="2023-09-27T14:47:00Z">
        <w:r>
          <w:t>Y.3</w:t>
        </w:r>
        <w:r>
          <w:tab/>
          <w:t>Scenario #2: Energy service recovery without redundant energy distribution topology</w:t>
        </w:r>
      </w:ins>
    </w:p>
    <w:p w:rsidR="000F6517" w:rsidRPr="0044118D" w:rsidRDefault="000F6517" w:rsidP="000F6517">
      <w:pPr>
        <w:rPr>
          <w:ins w:id="155" w:author="Samsung" w:date="2023-09-27T14:47:00Z"/>
          <w:rFonts w:eastAsiaTheme="minorEastAsia"/>
        </w:rPr>
      </w:pPr>
      <w:ins w:id="156" w:author="Samsung" w:date="2023-09-27T14:47:00Z">
        <w:r w:rsidRPr="0044118D">
          <w:rPr>
            <w:rFonts w:eastAsiaTheme="minorEastAsia"/>
          </w:rPr>
          <w:t>This use case is a variation on clause 6.2 above.</w:t>
        </w:r>
      </w:ins>
    </w:p>
    <w:p w:rsidR="000F6517" w:rsidRPr="0044118D" w:rsidRDefault="000F6517" w:rsidP="000F6517">
      <w:pPr>
        <w:rPr>
          <w:ins w:id="157" w:author="Samsung" w:date="2023-09-27T14:47:00Z"/>
          <w:rFonts w:eastAsiaTheme="minorEastAsia"/>
        </w:rPr>
      </w:pPr>
      <w:ins w:id="158" w:author="Samsung" w:date="2023-09-27T14:47:00Z">
        <w:r w:rsidRPr="0044118D">
          <w:rPr>
            <w:rFonts w:eastAsiaTheme="minorEastAsia"/>
          </w:rPr>
          <w:t>In 6.3, a redundant topology offers the opportunity to adjust the switching of medium voltage lines for energy distribution. When there is a failure of one of these lines, it is possible to adjust the topology to re-establish energy supply to all distribution substations.</w:t>
        </w:r>
      </w:ins>
    </w:p>
    <w:p w:rsidR="000F6517" w:rsidRPr="0044118D" w:rsidRDefault="000F6517" w:rsidP="000F6517">
      <w:pPr>
        <w:rPr>
          <w:ins w:id="159" w:author="Samsung" w:date="2023-09-27T14:47:00Z"/>
          <w:rFonts w:eastAsiaTheme="minorEastAsia"/>
        </w:rPr>
      </w:pPr>
      <w:ins w:id="160" w:author="Samsung" w:date="2023-09-27T14:47:00Z">
        <w:r w:rsidRPr="0044118D">
          <w:rPr>
            <w:rFonts w:eastAsiaTheme="minorEastAsia"/>
          </w:rPr>
          <w:t xml:space="preserve">This possibility exists only if there is a redundant topology. There are scenarios in which there is no redundant topology, either because a substation is remotely located or because the redundant topology is sufficiently damaged that a sufficient network cannot be re-established. This use case addresses these scenarios. </w:t>
        </w:r>
      </w:ins>
    </w:p>
    <w:p w:rsidR="000F6517" w:rsidRPr="0044118D" w:rsidRDefault="000F6517" w:rsidP="000F6517">
      <w:pPr>
        <w:pStyle w:val="TH"/>
        <w:rPr>
          <w:ins w:id="161" w:author="Samsung" w:date="2023-09-27T14:47:00Z"/>
          <w:rFonts w:eastAsiaTheme="minorEastAsia"/>
        </w:rPr>
      </w:pPr>
      <w:ins w:id="162" w:author="Samsung" w:date="2023-09-27T14:47:00Z">
        <w:r w:rsidRPr="0044118D">
          <w:rPr>
            <w:rFonts w:eastAsiaTheme="minorEastAsia"/>
            <w:noProof/>
            <w:lang w:val="en-US" w:eastAsia="ko-KR"/>
          </w:rPr>
          <w:drawing>
            <wp:inline distT="0" distB="0" distL="0" distR="0" wp14:anchorId="18418C58" wp14:editId="25B1DD91">
              <wp:extent cx="6113780" cy="2004695"/>
              <wp:effectExtent l="0" t="0" r="0" b="0"/>
              <wp:docPr id="10" name="Picture 10" descr="Asset 8leaf-sev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et 8leaf-sever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ins>
    </w:p>
    <w:p w:rsidR="000F6517" w:rsidRPr="0044118D" w:rsidRDefault="000F6517" w:rsidP="000F6517">
      <w:pPr>
        <w:pStyle w:val="TF"/>
        <w:rPr>
          <w:ins w:id="163" w:author="Samsung" w:date="2023-09-27T14:47:00Z"/>
          <w:rFonts w:eastAsiaTheme="minorEastAsia"/>
        </w:rPr>
      </w:pPr>
      <w:ins w:id="164" w:author="Samsung" w:date="2023-09-27T14:47:00Z">
        <w:r w:rsidRPr="0044118D">
          <w:rPr>
            <w:rFonts w:eastAsiaTheme="minorEastAsia"/>
          </w:rPr>
          <w:t xml:space="preserve">Figure </w:t>
        </w:r>
        <w:r>
          <w:rPr>
            <w:rFonts w:eastAsiaTheme="minorEastAsia"/>
          </w:rPr>
          <w:t>Y.3</w:t>
        </w:r>
        <w:r w:rsidRPr="0044118D">
          <w:rPr>
            <w:rFonts w:eastAsiaTheme="minorEastAsia"/>
          </w:rPr>
          <w:t>-1: Local Failure Event of feeder of Distribution Substations without Redundant Topology</w:t>
        </w:r>
      </w:ins>
    </w:p>
    <w:p w:rsidR="000F6517" w:rsidRPr="0044118D" w:rsidRDefault="000F6517" w:rsidP="000F6517">
      <w:pPr>
        <w:rPr>
          <w:ins w:id="165" w:author="Samsung" w:date="2023-09-27T14:47:00Z"/>
          <w:rFonts w:eastAsiaTheme="minorEastAsia"/>
        </w:rPr>
      </w:pPr>
      <w:ins w:id="166" w:author="Samsung" w:date="2023-09-27T14:47:00Z">
        <w:r w:rsidRPr="0044118D">
          <w:rPr>
            <w:rFonts w:eastAsiaTheme="minorEastAsia"/>
          </w:rPr>
          <w:t xml:space="preserve">In figure </w:t>
        </w:r>
        <w:r>
          <w:rPr>
            <w:rFonts w:eastAsiaTheme="minorEastAsia"/>
          </w:rPr>
          <w:t>Y</w:t>
        </w:r>
        <w:r w:rsidRPr="0044118D">
          <w:rPr>
            <w:rFonts w:eastAsiaTheme="minorEastAsia"/>
          </w:rPr>
          <w:t>.3-1, there is a failure in the distribution line between Distribution Substation 2 and Distribution substation 3. This will result in a failure to supply energy to ES2, and thereby base station B.</w:t>
        </w:r>
      </w:ins>
    </w:p>
    <w:p w:rsidR="000F6517" w:rsidRPr="0044118D" w:rsidRDefault="000F6517" w:rsidP="000F6517">
      <w:pPr>
        <w:rPr>
          <w:ins w:id="167" w:author="Samsung" w:date="2023-09-27T14:47:00Z"/>
          <w:rFonts w:eastAsiaTheme="minorEastAsia"/>
        </w:rPr>
      </w:pPr>
      <w:ins w:id="168" w:author="Samsung" w:date="2023-09-27T14:47:00Z">
        <w:r w:rsidRPr="0044118D">
          <w:rPr>
            <w:rFonts w:eastAsiaTheme="minorEastAsia"/>
          </w:rPr>
          <w:t>In this use case, it is necessary to re-establish the energy supply between substation 2 and substation 3 prior to resuming service in substation 3 and 4.</w:t>
        </w:r>
      </w:ins>
    </w:p>
    <w:p w:rsidR="000F6517" w:rsidRPr="0044118D" w:rsidRDefault="000F6517" w:rsidP="000F6517">
      <w:pPr>
        <w:rPr>
          <w:ins w:id="169" w:author="Samsung" w:date="2023-09-27T14:47:00Z"/>
          <w:rFonts w:eastAsiaTheme="minorEastAsia"/>
        </w:rPr>
      </w:pPr>
      <w:ins w:id="170" w:author="Samsung" w:date="2023-09-27T14:47:00Z">
        <w:r w:rsidRPr="0044118D">
          <w:rPr>
            <w:rFonts w:eastAsiaTheme="minorEastAsia"/>
          </w:rPr>
          <w:t xml:space="preserve">Once this has been re-established the topology is restored as shown in Figure </w:t>
        </w:r>
        <w:r>
          <w:rPr>
            <w:rFonts w:eastAsiaTheme="minorEastAsia"/>
          </w:rPr>
          <w:t>Y.3</w:t>
        </w:r>
        <w:r w:rsidRPr="0044118D">
          <w:rPr>
            <w:rFonts w:eastAsiaTheme="minorEastAsia"/>
          </w:rPr>
          <w:t>-2.</w:t>
        </w:r>
      </w:ins>
    </w:p>
    <w:p w:rsidR="000F6517" w:rsidRPr="0044118D" w:rsidRDefault="000F6517" w:rsidP="000F6517">
      <w:pPr>
        <w:pStyle w:val="TH"/>
        <w:rPr>
          <w:ins w:id="171" w:author="Samsung" w:date="2023-09-27T14:47:00Z"/>
          <w:rFonts w:eastAsiaTheme="minorEastAsia"/>
        </w:rPr>
      </w:pPr>
      <w:ins w:id="172" w:author="Samsung" w:date="2023-09-27T14:47:00Z">
        <w:r w:rsidRPr="0044118D">
          <w:rPr>
            <w:rFonts w:eastAsiaTheme="minorEastAsia"/>
            <w:noProof/>
            <w:lang w:val="en-US" w:eastAsia="ko-KR"/>
          </w:rPr>
          <w:drawing>
            <wp:inline distT="0" distB="0" distL="0" distR="0" wp14:anchorId="338DD619" wp14:editId="635B4F6D">
              <wp:extent cx="6113780" cy="2004695"/>
              <wp:effectExtent l="0" t="0" r="0" b="0"/>
              <wp:docPr id="11" name="Picture 11" descr="Asset 9leaf-reconnec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et 9leaf-reconnec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ins>
    </w:p>
    <w:p w:rsidR="000F6517" w:rsidRPr="0044118D" w:rsidRDefault="000F6517" w:rsidP="000F6517">
      <w:pPr>
        <w:pStyle w:val="TF"/>
        <w:rPr>
          <w:ins w:id="173" w:author="Samsung" w:date="2023-09-27T14:47:00Z"/>
          <w:rFonts w:eastAsiaTheme="minorEastAsia"/>
        </w:rPr>
      </w:pPr>
      <w:ins w:id="174" w:author="Samsung" w:date="2023-09-27T14:47:00Z">
        <w:r w:rsidRPr="0044118D">
          <w:rPr>
            <w:rFonts w:eastAsiaTheme="minorEastAsia"/>
          </w:rPr>
          <w:t xml:space="preserve">Figure </w:t>
        </w:r>
        <w:r>
          <w:rPr>
            <w:rFonts w:eastAsiaTheme="minorEastAsia"/>
          </w:rPr>
          <w:t>Y.3</w:t>
        </w:r>
        <w:r w:rsidRPr="0044118D">
          <w:rPr>
            <w:rFonts w:eastAsiaTheme="minorEastAsia"/>
          </w:rPr>
          <w:t>-2: Restored Energy feeder to Distribution Substations</w:t>
        </w:r>
      </w:ins>
    </w:p>
    <w:p w:rsidR="000F6517" w:rsidRPr="0044118D" w:rsidRDefault="000F6517" w:rsidP="000F6517">
      <w:pPr>
        <w:rPr>
          <w:ins w:id="175" w:author="Samsung" w:date="2023-09-27T14:47:00Z"/>
          <w:rFonts w:eastAsiaTheme="minorEastAsia"/>
        </w:rPr>
      </w:pPr>
      <w:ins w:id="176" w:author="Samsung" w:date="2023-09-27T14:47:00Z">
        <w:r w:rsidRPr="0044118D">
          <w:rPr>
            <w:rFonts w:eastAsiaTheme="minorEastAsia"/>
          </w:rPr>
          <w:t>At the point when the distribution is again possible, it is necessary to resume service at distribution substation 3 and 4. However, as some time has elapsed, the UPS capacity of B will be exhausted. This will mean that any smart energy automated operations to distribution substation 3 and 4 will be impossible. Manual intervention to restart service will require substantially more time than automated response.</w:t>
        </w:r>
      </w:ins>
    </w:p>
    <w:p w:rsidR="000F6517" w:rsidRPr="0044118D" w:rsidRDefault="000F6517" w:rsidP="000F6517">
      <w:pPr>
        <w:rPr>
          <w:ins w:id="177" w:author="Samsung" w:date="2023-09-27T14:47:00Z"/>
          <w:rFonts w:eastAsiaTheme="minorEastAsia"/>
        </w:rPr>
      </w:pPr>
      <w:ins w:id="178" w:author="Samsung" w:date="2023-09-27T14:47:00Z">
        <w:r w:rsidRPr="0044118D">
          <w:rPr>
            <w:rFonts w:eastAsiaTheme="minorEastAsia"/>
          </w:rPr>
          <w:t xml:space="preserve">For this reason, this use case suggests a new operational capability to achieve rapid coordinated recovery. In this approach the DSO informs the </w:t>
        </w:r>
        <w:r>
          <w:rPr>
            <w:rFonts w:eastAsiaTheme="minorEastAsia"/>
          </w:rPr>
          <w:t>MNO</w:t>
        </w:r>
        <w:r w:rsidRPr="0044118D">
          <w:rPr>
            <w:rFonts w:eastAsiaTheme="minorEastAsia"/>
          </w:rPr>
          <w:t xml:space="preserve"> to reserve UPS capacity in certain sites, so that it will be possible to resume telecom operations</w:t>
        </w:r>
        <w:r w:rsidRPr="0044118D">
          <w:rPr>
            <w:rFonts w:eastAsiaTheme="minorEastAsia"/>
            <w:i/>
          </w:rPr>
          <w:t xml:space="preserve"> </w:t>
        </w:r>
        <w:r w:rsidRPr="0044118D">
          <w:rPr>
            <w:rFonts w:eastAsiaTheme="minorEastAsia"/>
          </w:rPr>
          <w:t>subsequent to the resumption of energy distribution service. If energy distribution service does not resume, after the UPS capacity becomes exhausted, telecom operations will become impossible.</w:t>
        </w:r>
      </w:ins>
    </w:p>
    <w:p w:rsidR="000F6517" w:rsidRPr="0044118D" w:rsidRDefault="000F6517" w:rsidP="000F6517">
      <w:pPr>
        <w:rPr>
          <w:ins w:id="179" w:author="Samsung" w:date="2023-09-27T14:47:00Z"/>
          <w:rFonts w:eastAsiaTheme="minorEastAsia"/>
          <w:b/>
        </w:rPr>
      </w:pPr>
      <w:ins w:id="180" w:author="Samsung" w:date="2023-09-27T14:47:00Z">
        <w:r w:rsidRPr="0044118D">
          <w:rPr>
            <w:rFonts w:eastAsiaTheme="minorEastAsia"/>
            <w:b/>
          </w:rPr>
          <w:lastRenderedPageBreak/>
          <w:t>Use case actors</w:t>
        </w:r>
      </w:ins>
    </w:p>
    <w:p w:rsidR="000F6517" w:rsidRPr="0044118D" w:rsidRDefault="000F6517" w:rsidP="000F6517">
      <w:pPr>
        <w:rPr>
          <w:ins w:id="181" w:author="Samsung" w:date="2023-09-27T14:47:00Z"/>
          <w:rFonts w:eastAsiaTheme="minorEastAsia"/>
        </w:rPr>
      </w:pPr>
      <w:ins w:id="182" w:author="Samsung" w:date="2023-09-27T14:47:00Z">
        <w:r w:rsidRPr="0044118D">
          <w:rPr>
            <w:rFonts w:eastAsiaTheme="minorEastAsia"/>
            <w:b/>
          </w:rPr>
          <w:t>DSO network operations centre 'management system'</w:t>
        </w:r>
        <w:r w:rsidRPr="0044118D">
          <w:rPr>
            <w:rFonts w:eastAsiaTheme="minorEastAsia"/>
          </w:rPr>
          <w:t xml:space="preserve"> </w:t>
        </w:r>
      </w:ins>
    </w:p>
    <w:p w:rsidR="000F6517" w:rsidRPr="0044118D" w:rsidRDefault="000F6517" w:rsidP="000F6517">
      <w:pPr>
        <w:rPr>
          <w:ins w:id="183" w:author="Samsung" w:date="2023-09-27T14:47:00Z"/>
          <w:rFonts w:eastAsiaTheme="minorEastAsia"/>
          <w:b/>
        </w:rPr>
      </w:pPr>
      <w:ins w:id="184" w:author="Samsung" w:date="2023-09-27T14:47:00Z">
        <w:r w:rsidRPr="0044118D">
          <w:rPr>
            <w:rFonts w:eastAsiaTheme="minorEastAsia"/>
          </w:rPr>
          <w:t>The DSO network operations centre management system (DSO-MS) maintains operational information used for DSO network operations. The DSO-MS supports interfaces defined in this use case. All other aspects of the DSO-MS are out of scope of 3GPP specification. The DSO-MS is a consumer of the 3GPP management system.</w:t>
        </w:r>
      </w:ins>
    </w:p>
    <w:p w:rsidR="000F6517" w:rsidRPr="0044118D" w:rsidRDefault="000F6517" w:rsidP="000F6517">
      <w:pPr>
        <w:rPr>
          <w:ins w:id="185" w:author="Samsung" w:date="2023-09-27T14:47:00Z"/>
          <w:rFonts w:eastAsiaTheme="minorEastAsia"/>
          <w:b/>
        </w:rPr>
      </w:pPr>
      <w:ins w:id="186" w:author="Samsung" w:date="2023-09-27T14:47:00Z">
        <w:r>
          <w:rPr>
            <w:rFonts w:eastAsiaTheme="minorEastAsia"/>
            <w:b/>
          </w:rPr>
          <w:t>MNO</w:t>
        </w:r>
        <w:r w:rsidRPr="0044118D">
          <w:rPr>
            <w:rFonts w:eastAsiaTheme="minorEastAsia"/>
            <w:b/>
          </w:rPr>
          <w:t xml:space="preserve"> operations centre 'management system'</w:t>
        </w:r>
      </w:ins>
    </w:p>
    <w:p w:rsidR="000F6517" w:rsidRDefault="000F6517" w:rsidP="000F6517">
      <w:pPr>
        <w:rPr>
          <w:ins w:id="187" w:author="Samsung" w:date="2023-09-27T14:47:00Z"/>
          <w:rFonts w:eastAsiaTheme="minorEastAsia"/>
        </w:rPr>
      </w:pPr>
      <w:ins w:id="188" w:author="Samsung" w:date="2023-09-27T14:47:00Z">
        <w:r w:rsidRPr="0044118D">
          <w:rPr>
            <w:rFonts w:eastAsiaTheme="minorEastAsia"/>
          </w:rPr>
          <w:t xml:space="preserve">The </w:t>
        </w:r>
        <w:r>
          <w:rPr>
            <w:rFonts w:eastAsiaTheme="minorEastAsia"/>
          </w:rPr>
          <w:t>MNO</w:t>
        </w:r>
        <w:r w:rsidRPr="0044118D">
          <w:rPr>
            <w:rFonts w:eastAsiaTheme="minorEastAsia"/>
          </w:rPr>
          <w:t xml:space="preserve"> operations centre management system (</w:t>
        </w:r>
        <w:r>
          <w:rPr>
            <w:rFonts w:eastAsiaTheme="minorEastAsia"/>
          </w:rPr>
          <w:t>MNO</w:t>
        </w:r>
        <w:r w:rsidRPr="0044118D">
          <w:rPr>
            <w:rFonts w:eastAsiaTheme="minorEastAsia"/>
          </w:rPr>
          <w:t xml:space="preserve">-MS) has and can expose operational information to DSOs concerning the network's configuration and status. The -MS as discussed in this use case can be considered a producer of management interfaces consumed by the DSO-MS. The </w:t>
        </w:r>
        <w:r>
          <w:rPr>
            <w:rFonts w:eastAsiaTheme="minorEastAsia"/>
          </w:rPr>
          <w:t>MNO-MS</w:t>
        </w:r>
        <w:r w:rsidRPr="0044118D">
          <w:rPr>
            <w:rFonts w:eastAsiaTheme="minorEastAsia"/>
          </w:rPr>
          <w:t xml:space="preserve"> is effectively a standardized subset of interfaces and semantics of the 3GPP management system. The </w:t>
        </w:r>
        <w:r>
          <w:rPr>
            <w:rFonts w:eastAsiaTheme="minorEastAsia"/>
          </w:rPr>
          <w:t>MNO-MS</w:t>
        </w:r>
        <w:r w:rsidRPr="0044118D">
          <w:rPr>
            <w:rFonts w:eastAsiaTheme="minorEastAsia"/>
          </w:rPr>
          <w:t xml:space="preserve"> is a 3GPP management system for 5G and the DSO-MS is not a 3GPP management system, however it supports mechanisms that are defined by 3GPP standards (e.g. it uses 'northbound interfaces' exposed by the 5G network management system.)</w:t>
        </w:r>
        <w:r>
          <w:rPr>
            <w:rFonts w:eastAsiaTheme="minorEastAsia"/>
          </w:rPr>
          <w:t xml:space="preserve"> </w:t>
        </w:r>
      </w:ins>
    </w:p>
    <w:p w:rsidR="000F6517" w:rsidRPr="0044118D" w:rsidRDefault="000F6517" w:rsidP="000F6517">
      <w:pPr>
        <w:rPr>
          <w:ins w:id="189" w:author="Samsung" w:date="2023-09-27T14:47:00Z"/>
          <w:rFonts w:eastAsiaTheme="minorEastAsia"/>
        </w:rPr>
      </w:pPr>
      <w:ins w:id="190" w:author="Samsung" w:date="2023-09-27T14:47:00Z">
        <w:r>
          <w:rPr>
            <w:rFonts w:eastAsiaTheme="minorEastAsia"/>
          </w:rPr>
          <w:t>Sites that are not managed by the MNO, e.g. for shared network operations, can be included in the exposed information and capabilities by means that are out of scope of 3GPP standardization.</w:t>
        </w:r>
      </w:ins>
    </w:p>
    <w:p w:rsidR="000F6517" w:rsidRPr="0044118D" w:rsidRDefault="000F6517" w:rsidP="000F6517">
      <w:pPr>
        <w:rPr>
          <w:ins w:id="191" w:author="Samsung" w:date="2023-09-27T14:47:00Z"/>
          <w:rFonts w:eastAsiaTheme="minorEastAsia"/>
          <w:b/>
        </w:rPr>
      </w:pPr>
      <w:ins w:id="192" w:author="Samsung" w:date="2023-09-27T14:47:00Z">
        <w:r w:rsidRPr="0044118D">
          <w:rPr>
            <w:rFonts w:eastAsiaTheme="minorEastAsia"/>
            <w:b/>
          </w:rPr>
          <w:t xml:space="preserve">Use case service flow </w:t>
        </w:r>
      </w:ins>
    </w:p>
    <w:p w:rsidR="000F6517" w:rsidRPr="0044118D" w:rsidRDefault="000F6517" w:rsidP="000F6517">
      <w:pPr>
        <w:rPr>
          <w:ins w:id="193" w:author="Samsung" w:date="2023-09-27T14:47:00Z"/>
          <w:rFonts w:eastAsiaTheme="minorEastAsia"/>
        </w:rPr>
      </w:pPr>
      <w:ins w:id="194" w:author="Samsung" w:date="2023-09-27T14:47:00Z">
        <w:r w:rsidRPr="0044118D">
          <w:rPr>
            <w:rFonts w:eastAsiaTheme="minorEastAsia"/>
          </w:rPr>
          <w:t>Preconditions:</w:t>
        </w:r>
      </w:ins>
    </w:p>
    <w:p w:rsidR="000F6517" w:rsidRPr="0044118D" w:rsidRDefault="000F6517" w:rsidP="000F6517">
      <w:pPr>
        <w:rPr>
          <w:ins w:id="195" w:author="Samsung" w:date="2023-09-27T14:47:00Z"/>
          <w:rFonts w:eastAsiaTheme="minorEastAsia"/>
        </w:rPr>
      </w:pPr>
      <w:ins w:id="196" w:author="Samsung" w:date="2023-09-27T14:47:00Z">
        <w:r w:rsidRPr="0044118D">
          <w:rPr>
            <w:rFonts w:eastAsiaTheme="minorEastAsia"/>
          </w:rPr>
          <w:t>The purpose of the following description is to explain the scenario in which the energy utility operates a network by means of diverse accesses. It is important to mention that other access systems are used to access the energy utility site networks as well, but only access via the mobile telecommunication system is in of scope of this use case.</w:t>
        </w:r>
      </w:ins>
    </w:p>
    <w:p w:rsidR="000F6517" w:rsidRPr="0044118D" w:rsidRDefault="000F6517" w:rsidP="000F6517">
      <w:pPr>
        <w:rPr>
          <w:ins w:id="197" w:author="Samsung" w:date="2023-09-27T14:47:00Z"/>
          <w:rFonts w:eastAsiaTheme="minorEastAsia"/>
        </w:rPr>
      </w:pPr>
      <w:ins w:id="198" w:author="Samsung" w:date="2023-09-27T14:47:00Z">
        <w:r w:rsidRPr="0044118D">
          <w:rPr>
            <w:rFonts w:eastAsiaTheme="minorEastAsia"/>
          </w:rPr>
          <w:t xml:space="preserve">An energy utility maintains many energy distribution substations. Each is an energy utility infrastructure site that is responsible for distribution of energy to customer sites. This energy utility infrastructure site's operation requires smart energy services. The smart energy services are used to manage and control DSO equipment. This equipment is present on a local area network in the energy utility infrastructure site, which is accessed (e.g. as a VLAN) over any access. In this use case, the access that is used is 3GPP access. A UE is used effectively to carry DSO energy utility infrastructure site communication opaquely (that is, as encrypted traffic) to the Utility Service Provider Network. </w:t>
        </w:r>
      </w:ins>
    </w:p>
    <w:p w:rsidR="000F6517" w:rsidRDefault="000F6517" w:rsidP="000F6517">
      <w:pPr>
        <w:rPr>
          <w:ins w:id="199" w:author="Samsung" w:date="2023-09-27T14:48:00Z"/>
          <w:rFonts w:eastAsiaTheme="minorEastAsia"/>
        </w:rPr>
      </w:pPr>
      <w:ins w:id="200" w:author="Samsung" w:date="2023-09-27T14:47:00Z">
        <w:r w:rsidRPr="0044118D">
          <w:rPr>
            <w:rFonts w:eastAsiaTheme="minorEastAsia"/>
          </w:rPr>
          <w:t xml:space="preserve">The DSO can obtain information from each UE that is used to provide access to the DSO networks. The DSO is, by means of this information obtained from UEs in the DSO network, aware of the Base station ID of the serving base station for each UE. </w:t>
        </w:r>
      </w:ins>
    </w:p>
    <w:p w:rsidR="000F6517" w:rsidRPr="0044118D" w:rsidRDefault="000F6517" w:rsidP="000F6517">
      <w:pPr>
        <w:pStyle w:val="NO"/>
        <w:rPr>
          <w:ins w:id="201" w:author="Samsung" w:date="2023-09-27T14:47:00Z"/>
        </w:rPr>
      </w:pPr>
      <w:ins w:id="202" w:author="Samsung" w:date="2023-09-27T14:48:00Z">
        <w:r>
          <w:t>NOTE</w:t>
        </w:r>
      </w:ins>
      <w:ins w:id="203" w:author="Samsung" w:date="2023-09-27T14:55:00Z">
        <w:r>
          <w:t xml:space="preserve"> 1</w:t>
        </w:r>
      </w:ins>
      <w:ins w:id="204" w:author="Samsung" w:date="2023-09-27T14:48:00Z">
        <w:r>
          <w:t>:</w:t>
        </w:r>
        <w:r>
          <w:tab/>
          <w:t>The MNO exposed information regarding the base station ID and its associated Energy Supply ID</w:t>
        </w:r>
      </w:ins>
      <w:ins w:id="205" w:author="Samsung" w:date="2023-09-27T14:51:00Z">
        <w:r>
          <w:t xml:space="preserve"> and UPS status</w:t>
        </w:r>
      </w:ins>
      <w:ins w:id="206" w:author="Samsung" w:date="2023-09-27T14:48:00Z">
        <w:r>
          <w:t xml:space="preserve"> enables the DSO to determine which of the UEs deployed in their network </w:t>
        </w:r>
      </w:ins>
      <w:ins w:id="207" w:author="Samsung" w:date="2023-09-27T14:50:00Z">
        <w:r>
          <w:t>will</w:t>
        </w:r>
      </w:ins>
      <w:ins w:id="208" w:author="Samsung" w:date="2023-09-27T14:51:00Z">
        <w:r>
          <w:t xml:space="preserve"> eventually</w:t>
        </w:r>
      </w:ins>
      <w:ins w:id="209" w:author="Samsung" w:date="2023-09-27T14:48:00Z">
        <w:r>
          <w:t xml:space="preserve"> be affected if the supply is out of service.</w:t>
        </w:r>
      </w:ins>
    </w:p>
    <w:p w:rsidR="000F6517" w:rsidRPr="0044118D" w:rsidRDefault="000F6517" w:rsidP="000F6517">
      <w:pPr>
        <w:rPr>
          <w:ins w:id="210" w:author="Samsung" w:date="2023-09-27T14:47:00Z"/>
          <w:rFonts w:eastAsiaTheme="minorEastAsia"/>
        </w:rPr>
      </w:pPr>
      <w:ins w:id="211" w:author="Samsung" w:date="2023-09-27T14:47:00Z">
        <w:r w:rsidRPr="0044118D">
          <w:rPr>
            <w:rFonts w:eastAsiaTheme="minorEastAsia"/>
          </w:rPr>
          <w:t xml:space="preserve">On a regular basis, e.g. daily, the DSO-MS reads information from the </w:t>
        </w:r>
        <w:r>
          <w:rPr>
            <w:rFonts w:eastAsiaTheme="minorEastAsia"/>
          </w:rPr>
          <w:t>MNO-MS</w:t>
        </w:r>
        <w:r w:rsidRPr="0044118D">
          <w:rPr>
            <w:rFonts w:eastAsiaTheme="minorEastAsia"/>
          </w:rPr>
          <w:t xml:space="preserve"> exposed 3GPP management system MnS Producer's exposed interfaces. The DSO-MS is aware which base stations each of the DSO's UE camp on. The DSO-MS is also aware of which base stations rely on which Distribution Substation. </w:t>
        </w:r>
      </w:ins>
    </w:p>
    <w:p w:rsidR="000F6517" w:rsidRPr="0044118D" w:rsidRDefault="000F6517" w:rsidP="000F6517">
      <w:pPr>
        <w:rPr>
          <w:ins w:id="212" w:author="Samsung" w:date="2023-09-27T14:47:00Z"/>
          <w:rFonts w:eastAsiaTheme="minorEastAsia"/>
        </w:rPr>
      </w:pPr>
      <w:ins w:id="213" w:author="Samsung" w:date="2023-09-27T14:47:00Z">
        <w:r w:rsidRPr="0044118D">
          <w:rPr>
            <w:rFonts w:eastAsiaTheme="minorEastAsia"/>
          </w:rPr>
          <w:t xml:space="preserve">Service Flow: </w:t>
        </w:r>
      </w:ins>
    </w:p>
    <w:p w:rsidR="000F6517" w:rsidRPr="0044118D" w:rsidRDefault="000F6517" w:rsidP="000F6517">
      <w:pPr>
        <w:pStyle w:val="TH"/>
        <w:rPr>
          <w:ins w:id="214" w:author="Samsung" w:date="2023-09-27T14:47:00Z"/>
          <w:rFonts w:eastAsiaTheme="minorEastAsia"/>
        </w:rPr>
      </w:pPr>
      <w:ins w:id="215" w:author="Samsung" w:date="2023-09-27T14:47:00Z">
        <w:r w:rsidRPr="0044118D">
          <w:rPr>
            <w:rFonts w:eastAsiaTheme="minorEastAsia"/>
            <w:noProof/>
            <w:lang w:val="en-US" w:eastAsia="ko-KR"/>
          </w:rPr>
          <w:drawing>
            <wp:inline distT="0" distB="0" distL="0" distR="0" wp14:anchorId="4102FA57" wp14:editId="2A4AAB1B">
              <wp:extent cx="6120765" cy="14243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recovery.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1424305"/>
                      </a:xfrm>
                      <a:prstGeom prst="rect">
                        <a:avLst/>
                      </a:prstGeom>
                    </pic:spPr>
                  </pic:pic>
                </a:graphicData>
              </a:graphic>
            </wp:inline>
          </w:drawing>
        </w:r>
      </w:ins>
    </w:p>
    <w:p w:rsidR="000F6517" w:rsidRPr="0044118D" w:rsidRDefault="000F6517" w:rsidP="000F6517">
      <w:pPr>
        <w:pStyle w:val="TF"/>
        <w:rPr>
          <w:ins w:id="216" w:author="Samsung" w:date="2023-09-27T14:47:00Z"/>
          <w:rFonts w:eastAsiaTheme="minorEastAsia"/>
        </w:rPr>
      </w:pPr>
      <w:ins w:id="217" w:author="Samsung" w:date="2023-09-27T14:47:00Z">
        <w:r w:rsidRPr="0044118D">
          <w:rPr>
            <w:rFonts w:eastAsiaTheme="minorEastAsia"/>
          </w:rPr>
          <w:t xml:space="preserve">Figure </w:t>
        </w:r>
        <w:r>
          <w:rPr>
            <w:rFonts w:eastAsiaTheme="minorEastAsia"/>
          </w:rPr>
          <w:t>Y.3-3</w:t>
        </w:r>
        <w:r w:rsidRPr="0044118D">
          <w:rPr>
            <w:rFonts w:eastAsiaTheme="minorEastAsia"/>
          </w:rPr>
          <w:t>: Timeline for Restoration of a Distribution Substation</w:t>
        </w:r>
      </w:ins>
    </w:p>
    <w:p w:rsidR="000F6517" w:rsidRPr="0044118D" w:rsidRDefault="000F6517" w:rsidP="000F6517">
      <w:pPr>
        <w:pStyle w:val="B1"/>
        <w:rPr>
          <w:ins w:id="218" w:author="Samsung" w:date="2023-09-27T14:47:00Z"/>
          <w:rFonts w:eastAsiaTheme="minorEastAsia"/>
        </w:rPr>
      </w:pPr>
      <w:ins w:id="219" w:author="Samsung" w:date="2023-09-27T14:47:00Z">
        <w:r w:rsidRPr="0044118D">
          <w:rPr>
            <w:rFonts w:eastAsiaTheme="minorEastAsia"/>
          </w:rPr>
          <w:t>1.</w:t>
        </w:r>
        <w:r w:rsidRPr="0044118D">
          <w:rPr>
            <w:rFonts w:eastAsiaTheme="minorEastAsia"/>
          </w:rPr>
          <w:tab/>
          <w:t>At some time (T</w:t>
        </w:r>
        <w:r w:rsidRPr="0044118D">
          <w:rPr>
            <w:rFonts w:eastAsiaTheme="minorEastAsia"/>
            <w:vertAlign w:val="subscript"/>
          </w:rPr>
          <w:t>0</w:t>
        </w:r>
        <w:r w:rsidRPr="0044118D">
          <w:rPr>
            <w:rFonts w:eastAsiaTheme="minorEastAsia"/>
          </w:rPr>
          <w:t xml:space="preserve">) there is an outage incident either a planned or unplanned incident. </w:t>
        </w:r>
      </w:ins>
    </w:p>
    <w:p w:rsidR="000F6517" w:rsidRDefault="000F6517" w:rsidP="000F6517">
      <w:pPr>
        <w:pStyle w:val="B1"/>
        <w:rPr>
          <w:ins w:id="220" w:author="Samsung" w:date="2023-09-27T14:55:00Z"/>
          <w:rFonts w:eastAsiaTheme="minorEastAsia"/>
        </w:rPr>
      </w:pPr>
      <w:ins w:id="221" w:author="Samsung" w:date="2023-09-27T14:47:00Z">
        <w:r w:rsidRPr="0044118D">
          <w:rPr>
            <w:rFonts w:eastAsiaTheme="minorEastAsia"/>
          </w:rPr>
          <w:t>2.</w:t>
        </w:r>
        <w:r w:rsidRPr="0044118D">
          <w:rPr>
            <w:rFonts w:eastAsiaTheme="minorEastAsia"/>
          </w:rPr>
          <w:tab/>
          <w:t>The DSO-MS uses the standardized mechanism to request information from the MNO-MS, to identify the UPS capacity, including remaining time of operation, of the base stations in the vicinity of the outage, where the distribution substations will need to be switched on and off.</w:t>
        </w:r>
        <w:r w:rsidRPr="0044118D">
          <w:rPr>
            <w:rFonts w:eastAsiaTheme="minorEastAsia"/>
          </w:rPr>
          <w:br/>
        </w:r>
        <w:r w:rsidRPr="0044118D">
          <w:rPr>
            <w:rFonts w:eastAsiaTheme="minorEastAsia"/>
          </w:rPr>
          <w:br/>
          <w:t xml:space="preserve">This request may be done repeatedly, over time, so that the DSO-MS can track the status of the MNO-MS. The MNO-MS </w:t>
        </w:r>
      </w:ins>
      <w:ins w:id="222" w:author="Samsung" w:date="2023-09-27T14:54:00Z">
        <w:r>
          <w:rPr>
            <w:rFonts w:eastAsiaTheme="minorEastAsia"/>
          </w:rPr>
          <w:t>should</w:t>
        </w:r>
      </w:ins>
      <w:ins w:id="223" w:author="Samsung" w:date="2023-09-27T14:47:00Z">
        <w:r w:rsidRPr="0044118D">
          <w:rPr>
            <w:rFonts w:eastAsiaTheme="minorEastAsia"/>
          </w:rPr>
          <w:t xml:space="preserve"> inform the DSO-MS of the current UPS status for a specific Energy Supply ID.</w:t>
        </w:r>
      </w:ins>
    </w:p>
    <w:p w:rsidR="000F6517" w:rsidRPr="0044118D" w:rsidRDefault="000F6517" w:rsidP="000F6517">
      <w:pPr>
        <w:pStyle w:val="B1"/>
        <w:rPr>
          <w:ins w:id="224" w:author="Samsung" w:date="2023-09-27T14:47:00Z"/>
          <w:rFonts w:eastAsiaTheme="minorEastAsia"/>
        </w:rPr>
      </w:pPr>
      <w:ins w:id="225" w:author="Samsung" w:date="2023-09-27T14:55:00Z">
        <w:r>
          <w:rPr>
            <w:rFonts w:eastAsiaTheme="minorEastAsia"/>
          </w:rPr>
          <w:lastRenderedPageBreak/>
          <w:t>NOTE 2:</w:t>
        </w:r>
        <w:r>
          <w:rPr>
            <w:rFonts w:eastAsiaTheme="minorEastAsia"/>
          </w:rPr>
          <w:tab/>
          <w:t>It is especially important for the MNO-MS to inform the DSO-MS of the UPS status of sites that are Base Stations.</w:t>
        </w:r>
      </w:ins>
    </w:p>
    <w:p w:rsidR="000F6517" w:rsidRPr="0044118D" w:rsidRDefault="000F6517" w:rsidP="000F6517">
      <w:pPr>
        <w:pStyle w:val="B1"/>
        <w:rPr>
          <w:ins w:id="226" w:author="Samsung" w:date="2023-09-27T14:47:00Z"/>
          <w:rFonts w:eastAsiaTheme="minorEastAsia"/>
        </w:rPr>
      </w:pPr>
      <w:ins w:id="227" w:author="Samsung" w:date="2023-09-27T14:47:00Z">
        <w:r w:rsidRPr="0044118D">
          <w:rPr>
            <w:rFonts w:eastAsiaTheme="minorEastAsia"/>
          </w:rPr>
          <w:t>3.</w:t>
        </w:r>
        <w:r w:rsidRPr="0044118D">
          <w:rPr>
            <w:rFonts w:eastAsiaTheme="minorEastAsia"/>
          </w:rPr>
          <w:tab/>
          <w:t>At some subsequent time (T</w:t>
        </w:r>
        <w:r w:rsidRPr="0044118D">
          <w:rPr>
            <w:rFonts w:eastAsiaTheme="minorEastAsia"/>
            <w:vertAlign w:val="subscript"/>
          </w:rPr>
          <w:t>1</w:t>
        </w:r>
        <w:r w:rsidRPr="0044118D">
          <w:rPr>
            <w:rFonts w:eastAsiaTheme="minorEastAsia"/>
          </w:rPr>
          <w:t xml:space="preserve">), the energy utility begins restoration of energy feeder lines or other affected infrastructure. </w:t>
        </w:r>
      </w:ins>
    </w:p>
    <w:p w:rsidR="000F6517" w:rsidRPr="0044118D" w:rsidRDefault="000F6517" w:rsidP="000F6517">
      <w:pPr>
        <w:pStyle w:val="B1"/>
        <w:rPr>
          <w:ins w:id="228" w:author="Samsung" w:date="2023-09-27T14:47:00Z"/>
          <w:rFonts w:eastAsiaTheme="minorEastAsia"/>
        </w:rPr>
      </w:pPr>
      <w:ins w:id="229" w:author="Samsung" w:date="2023-09-27T14:47:00Z">
        <w:r w:rsidRPr="0044118D">
          <w:rPr>
            <w:rFonts w:eastAsiaTheme="minorEastAsia"/>
          </w:rPr>
          <w:t>4.</w:t>
        </w:r>
        <w:r w:rsidRPr="0044118D">
          <w:rPr>
            <w:rFonts w:eastAsiaTheme="minorEastAsia"/>
          </w:rPr>
          <w:tab/>
          <w:t>The period of time that will elapse before the restoration of energy service from some set of distribution substations will be longer than the UPS capacity of the mobile infrastructure sites. This use case assumes that the MNO knows or can estimate the remaining time of operation after T</w:t>
        </w:r>
        <w:r w:rsidRPr="0044118D">
          <w:rPr>
            <w:rFonts w:eastAsiaTheme="minorEastAsia"/>
            <w:vertAlign w:val="subscript"/>
          </w:rPr>
          <w:t>0</w:t>
        </w:r>
        <w:r w:rsidRPr="0044118D">
          <w:rPr>
            <w:rFonts w:eastAsiaTheme="minorEastAsia"/>
          </w:rPr>
          <w:t xml:space="preserve"> given the UPS capacity of different mobile infrastructure sites, as received in step 2, shown as a, b, c, d in Figure </w:t>
        </w:r>
        <w:r>
          <w:rPr>
            <w:rFonts w:eastAsiaTheme="minorEastAsia"/>
          </w:rPr>
          <w:t>Y.3-3</w:t>
        </w:r>
        <w:r w:rsidRPr="0044118D">
          <w:rPr>
            <w:rFonts w:eastAsiaTheme="minorEastAsia"/>
          </w:rPr>
          <w:t>. That is, T</w:t>
        </w:r>
        <w:r w:rsidRPr="0044118D">
          <w:rPr>
            <w:rFonts w:eastAsiaTheme="minorEastAsia"/>
            <w:vertAlign w:val="subscript"/>
          </w:rPr>
          <w:t>2</w:t>
        </w:r>
        <w:r w:rsidRPr="0044118D">
          <w:rPr>
            <w:rFonts w:eastAsiaTheme="minorEastAsia"/>
          </w:rPr>
          <w:t xml:space="preserve"> occurs </w:t>
        </w:r>
        <w:r w:rsidRPr="0044118D">
          <w:rPr>
            <w:rFonts w:eastAsiaTheme="minorEastAsia"/>
            <w:i/>
          </w:rPr>
          <w:t>after</w:t>
        </w:r>
        <w:r w:rsidRPr="0044118D">
          <w:rPr>
            <w:rFonts w:eastAsiaTheme="minorEastAsia"/>
          </w:rPr>
          <w:t xml:space="preserve"> the UPS capacity is exhausted in the sites affected by the energy outage. This use case assumes that the DSO knows or can estimate time at which energy distribution service can resume, shown as T</w:t>
        </w:r>
        <w:r w:rsidRPr="0044118D">
          <w:rPr>
            <w:rFonts w:eastAsiaTheme="minorEastAsia"/>
            <w:vertAlign w:val="subscript"/>
          </w:rPr>
          <w:t>2</w:t>
        </w:r>
        <w:r w:rsidRPr="0044118D">
          <w:rPr>
            <w:rFonts w:eastAsiaTheme="minorEastAsia"/>
          </w:rPr>
          <w:t xml:space="preserve"> in figure 6.3.2-1. This may not be the exact time at which resumption of energy service can resume, which is shown as T</w:t>
        </w:r>
        <w:r w:rsidRPr="0044118D">
          <w:rPr>
            <w:rFonts w:eastAsiaTheme="minorEastAsia"/>
            <w:vertAlign w:val="subscript"/>
          </w:rPr>
          <w:t>3</w:t>
        </w:r>
        <w:r w:rsidRPr="0044118D">
          <w:rPr>
            <w:rFonts w:eastAsiaTheme="minorEastAsia"/>
          </w:rPr>
          <w:t>. T</w:t>
        </w:r>
        <w:r w:rsidRPr="0044118D">
          <w:rPr>
            <w:rFonts w:eastAsiaTheme="minorEastAsia"/>
            <w:vertAlign w:val="subscript"/>
          </w:rPr>
          <w:t xml:space="preserve">2 </w:t>
        </w:r>
        <w:r w:rsidRPr="0044118D">
          <w:rPr>
            <w:rFonts w:eastAsiaTheme="minorEastAsia"/>
          </w:rPr>
          <w:t>is an estimate when the energy feeder will have recovered, while T</w:t>
        </w:r>
        <w:r w:rsidRPr="0044118D">
          <w:rPr>
            <w:rFonts w:eastAsiaTheme="minorEastAsia"/>
            <w:vertAlign w:val="subscript"/>
          </w:rPr>
          <w:t xml:space="preserve">3 </w:t>
        </w:r>
        <w:r w:rsidRPr="0044118D">
          <w:rPr>
            <w:rFonts w:eastAsiaTheme="minorEastAsia"/>
          </w:rPr>
          <w:t xml:space="preserve">represents the time at which energy feeder service resumes and restoration of distribution is possible. </w:t>
        </w:r>
      </w:ins>
    </w:p>
    <w:p w:rsidR="000F6517" w:rsidRPr="0044118D" w:rsidRDefault="000F6517" w:rsidP="000F6517">
      <w:pPr>
        <w:pStyle w:val="B1"/>
        <w:rPr>
          <w:ins w:id="230" w:author="Samsung" w:date="2023-09-27T14:47:00Z"/>
          <w:rFonts w:eastAsiaTheme="minorEastAsia"/>
        </w:rPr>
      </w:pPr>
      <w:ins w:id="231" w:author="Samsung" w:date="2023-09-27T14:47:00Z">
        <w:r w:rsidRPr="0044118D">
          <w:rPr>
            <w:rFonts w:eastAsiaTheme="minorEastAsia"/>
          </w:rPr>
          <w:t>5.</w:t>
        </w:r>
        <w:r w:rsidRPr="0044118D">
          <w:rPr>
            <w:rFonts w:eastAsiaTheme="minorEastAsia"/>
          </w:rPr>
          <w:tab/>
          <w:t xml:space="preserve">The energy feeder for one or more energy distribution substations is now complete. At this point, it will be possible to restore energy distribution. However, operations are required at the distribution substation. This can be performed by smart energy services remotely if there is network coverage. The starting time, when the MNO provides service with remaining UPS capacity, is shown in Figure </w:t>
        </w:r>
        <w:r>
          <w:rPr>
            <w:rFonts w:eastAsiaTheme="minorEastAsia"/>
          </w:rPr>
          <w:t>Y.3-3</w:t>
        </w:r>
        <w:r w:rsidRPr="0044118D">
          <w:rPr>
            <w:rFonts w:eastAsiaTheme="minorEastAsia"/>
          </w:rPr>
          <w:t xml:space="preserve"> as T</w:t>
        </w:r>
        <w:r w:rsidRPr="0044118D">
          <w:rPr>
            <w:rFonts w:eastAsiaTheme="minorEastAsia"/>
            <w:vertAlign w:val="subscript"/>
          </w:rPr>
          <w:t>3</w:t>
        </w:r>
        <w:r w:rsidRPr="0044118D">
          <w:rPr>
            <w:rFonts w:eastAsiaTheme="minorEastAsia"/>
          </w:rPr>
          <w:t>. The smart energy services to restore energy distribution services to all customers, including the MNO, is shown as T</w:t>
        </w:r>
        <w:r w:rsidRPr="0044118D">
          <w:rPr>
            <w:rFonts w:eastAsiaTheme="minorEastAsia"/>
            <w:vertAlign w:val="subscript"/>
          </w:rPr>
          <w:t>4</w:t>
        </w:r>
        <w:r w:rsidRPr="0044118D">
          <w:rPr>
            <w:rFonts w:eastAsiaTheme="minorEastAsia"/>
          </w:rPr>
          <w:t>.</w:t>
        </w:r>
      </w:ins>
    </w:p>
    <w:p w:rsidR="000F6517" w:rsidRPr="0044118D" w:rsidRDefault="000F6517" w:rsidP="000F6517">
      <w:pPr>
        <w:pStyle w:val="B1"/>
        <w:rPr>
          <w:ins w:id="232" w:author="Samsung" w:date="2023-09-27T14:47:00Z"/>
        </w:rPr>
      </w:pPr>
      <w:ins w:id="233" w:author="Samsung" w:date="2023-09-27T14:47:00Z">
        <w:r w:rsidRPr="0044118D">
          <w:t>There are two alternatives for how the restoration can occur. Manually, as described in 6a</w:t>
        </w:r>
        <w:r>
          <w:t xml:space="preserve">, or with remote </w:t>
        </w:r>
        <w:r w:rsidRPr="0044118D">
          <w:t>intervention, as described in 6b.</w:t>
        </w:r>
      </w:ins>
    </w:p>
    <w:p w:rsidR="000F6517" w:rsidRPr="0044118D" w:rsidRDefault="000F6517" w:rsidP="000F6517">
      <w:pPr>
        <w:pStyle w:val="B1"/>
        <w:rPr>
          <w:ins w:id="234" w:author="Samsung" w:date="2023-09-27T14:47:00Z"/>
          <w:rFonts w:eastAsiaTheme="minorEastAsia"/>
        </w:rPr>
      </w:pPr>
      <w:ins w:id="235" w:author="Samsung" w:date="2023-09-27T14:47:00Z">
        <w:r w:rsidRPr="0044118D">
          <w:rPr>
            <w:rFonts w:eastAsiaTheme="minorEastAsia"/>
          </w:rPr>
          <w:t>6a.</w:t>
        </w:r>
        <w:r w:rsidRPr="0044118D">
          <w:rPr>
            <w:rFonts w:eastAsiaTheme="minorEastAsia"/>
          </w:rPr>
          <w:tab/>
          <w:t>Without prior arrangement, there will be no UPS capacity remaining in the infrastructure that serves the distribution substations that have restored power. In this case, manual intervention is required to restore energy distribution. This will be complete after a substantial period of time (T</w:t>
        </w:r>
        <w:r w:rsidRPr="0044118D">
          <w:rPr>
            <w:rFonts w:eastAsiaTheme="minorEastAsia"/>
            <w:vertAlign w:val="subscript"/>
          </w:rPr>
          <w:t>5</w:t>
        </w:r>
        <w:r w:rsidRPr="0044118D">
          <w:rPr>
            <w:rFonts w:eastAsiaTheme="minorEastAsia"/>
          </w:rPr>
          <w:t>).</w:t>
        </w:r>
      </w:ins>
    </w:p>
    <w:p w:rsidR="000F6517" w:rsidRPr="0044118D" w:rsidRDefault="000F6517" w:rsidP="000F6517">
      <w:pPr>
        <w:pStyle w:val="B1"/>
        <w:rPr>
          <w:ins w:id="236" w:author="Samsung" w:date="2023-09-27T14:47:00Z"/>
          <w:rFonts w:eastAsiaTheme="minorEastAsia"/>
        </w:rPr>
      </w:pPr>
      <w:ins w:id="237" w:author="Samsung" w:date="2023-09-27T14:47:00Z">
        <w:r w:rsidRPr="0044118D">
          <w:rPr>
            <w:rFonts w:eastAsiaTheme="minorEastAsia"/>
          </w:rPr>
          <w:t>6b.</w:t>
        </w:r>
        <w:r w:rsidRPr="0044118D">
          <w:rPr>
            <w:rFonts w:eastAsiaTheme="minorEastAsia"/>
          </w:rPr>
          <w:tab/>
          <w:t>Alternatively, prior arrangement can be made so UPS capacity will remain in the infrastructure at the time it is needed to restore energy distribution service. This prior arrangement is described in the steps below, and consists of operations between the DSO-MS and MNO-MS.</w:t>
        </w:r>
      </w:ins>
    </w:p>
    <w:p w:rsidR="000F6517" w:rsidRPr="0044118D" w:rsidRDefault="000F6517" w:rsidP="000F6517">
      <w:pPr>
        <w:pStyle w:val="B2"/>
        <w:rPr>
          <w:ins w:id="238" w:author="Samsung" w:date="2023-09-27T14:47:00Z"/>
          <w:rFonts w:eastAsiaTheme="minorEastAsia"/>
        </w:rPr>
      </w:pPr>
      <w:ins w:id="239" w:author="Samsung" w:date="2023-09-27T14:47:00Z">
        <w:r w:rsidRPr="0044118D">
          <w:rPr>
            <w:rFonts w:eastAsiaTheme="minorEastAsia"/>
          </w:rPr>
          <w:t>This is to enable the situation that, at time (T</w:t>
        </w:r>
        <w:r w:rsidRPr="0044118D">
          <w:rPr>
            <w:rFonts w:eastAsiaTheme="minorEastAsia"/>
            <w:vertAlign w:val="subscript"/>
          </w:rPr>
          <w:t>3</w:t>
        </w:r>
        <w:r w:rsidRPr="0044118D">
          <w:rPr>
            <w:rFonts w:eastAsiaTheme="minorEastAsia"/>
          </w:rPr>
          <w:t>), the MNO is able to use remaining UPS capacity to offer telecommunication service at the time at which the DSO will perform remote operations by means of data communications to restore service in the sites affected by the outage, and operates them until the outage concludes.</w:t>
        </w:r>
      </w:ins>
    </w:p>
    <w:p w:rsidR="000F6517" w:rsidRPr="0044118D" w:rsidRDefault="000F6517" w:rsidP="000F6517">
      <w:pPr>
        <w:pStyle w:val="B1"/>
        <w:rPr>
          <w:ins w:id="240" w:author="Samsung" w:date="2023-09-27T14:47:00Z"/>
          <w:rFonts w:eastAsiaTheme="minorEastAsia"/>
        </w:rPr>
      </w:pPr>
      <w:ins w:id="241" w:author="Samsung" w:date="2023-09-27T14:47:00Z">
        <w:r w:rsidRPr="0044118D">
          <w:rPr>
            <w:rFonts w:eastAsiaTheme="minorEastAsia"/>
          </w:rPr>
          <w:t>6.b.1.</w:t>
        </w:r>
        <w:r w:rsidRPr="0044118D">
          <w:rPr>
            <w:rFonts w:eastAsiaTheme="minorEastAsia"/>
          </w:rPr>
          <w:tab/>
          <w:t>In this use case, the DSO-MS communicates to the MNO-MS:</w:t>
        </w:r>
      </w:ins>
    </w:p>
    <w:p w:rsidR="000F6517" w:rsidRPr="0044118D" w:rsidRDefault="000F6517" w:rsidP="000F6517">
      <w:pPr>
        <w:pStyle w:val="B2"/>
        <w:rPr>
          <w:ins w:id="242" w:author="Samsung" w:date="2023-09-27T14:47:00Z"/>
          <w:rFonts w:eastAsiaTheme="minorEastAsia"/>
        </w:rPr>
      </w:pPr>
      <w:ins w:id="243" w:author="Samsung" w:date="2023-09-27T14:47:00Z">
        <w:r w:rsidRPr="0044118D">
          <w:rPr>
            <w:rFonts w:eastAsiaTheme="minorEastAsia"/>
          </w:rPr>
          <w:t>- the affected sites (identified by the associated Energy Supply IDs) by the outage</w:t>
        </w:r>
      </w:ins>
    </w:p>
    <w:p w:rsidR="000F6517" w:rsidRPr="0044118D" w:rsidRDefault="000F6517" w:rsidP="000F6517">
      <w:pPr>
        <w:pStyle w:val="B2"/>
        <w:rPr>
          <w:ins w:id="244" w:author="Samsung" w:date="2023-09-27T14:47:00Z"/>
          <w:rFonts w:eastAsiaTheme="minorEastAsia"/>
        </w:rPr>
      </w:pPr>
      <w:ins w:id="245" w:author="Samsung" w:date="2023-09-27T14:47:00Z">
        <w:r w:rsidRPr="0044118D">
          <w:rPr>
            <w:rFonts w:eastAsiaTheme="minorEastAsia"/>
          </w:rPr>
          <w:t>- the time X after which recovery is possible</w:t>
        </w:r>
      </w:ins>
    </w:p>
    <w:p w:rsidR="000F6517" w:rsidRPr="0044118D" w:rsidRDefault="000F6517" w:rsidP="000F6517">
      <w:pPr>
        <w:pStyle w:val="B2"/>
        <w:rPr>
          <w:ins w:id="246" w:author="Samsung" w:date="2023-09-27T14:47:00Z"/>
          <w:rFonts w:eastAsiaTheme="minorEastAsia"/>
        </w:rPr>
      </w:pPr>
      <w:ins w:id="247" w:author="Samsung" w:date="2023-09-27T14:47:00Z">
        <w:r w:rsidRPr="0044118D">
          <w:rPr>
            <w:rFonts w:eastAsiaTheme="minorEastAsia"/>
          </w:rPr>
          <w:t>- the time Y (that is a certain interval of time after X) that the recovery is expected to complete (a small number of minutes)</w:t>
        </w:r>
      </w:ins>
    </w:p>
    <w:p w:rsidR="000F6517" w:rsidRPr="0044118D" w:rsidRDefault="000F6517" w:rsidP="000F6517">
      <w:pPr>
        <w:rPr>
          <w:ins w:id="248" w:author="Samsung" w:date="2023-09-27T14:47:00Z"/>
          <w:rFonts w:eastAsiaTheme="minorEastAsia"/>
        </w:rPr>
      </w:pPr>
      <w:ins w:id="249" w:author="Samsung" w:date="2023-09-27T14:47:00Z">
        <w:r w:rsidRPr="0044118D">
          <w:rPr>
            <w:rFonts w:eastAsiaTheme="minorEastAsia"/>
          </w:rPr>
          <w:t xml:space="preserve">The </w:t>
        </w:r>
        <w:r>
          <w:rPr>
            <w:rFonts w:eastAsiaTheme="minorEastAsia"/>
          </w:rPr>
          <w:t xml:space="preserve">MNO </w:t>
        </w:r>
        <w:r w:rsidRPr="0044118D">
          <w:rPr>
            <w:rFonts w:eastAsiaTheme="minorEastAsia"/>
          </w:rPr>
          <w:t>site operator</w:t>
        </w:r>
        <w:r>
          <w:rPr>
            <w:rFonts w:eastAsiaTheme="minorEastAsia"/>
          </w:rPr>
          <w:t xml:space="preserve"> (or the site operator of a site essential to the MNO that is operated by a third party, see annex X)</w:t>
        </w:r>
        <w:r w:rsidRPr="0044118D">
          <w:rPr>
            <w:rFonts w:eastAsiaTheme="minorEastAsia"/>
          </w:rPr>
          <w:t>, knowing this, has the opportunity to manage the use of the UPS in the affected sites so that they do not exhaust at time (a, b, c, d</w:t>
        </w:r>
        <w:r w:rsidRPr="00312D48">
          <w:rPr>
            <w:rFonts w:eastAsiaTheme="minorEastAsia"/>
          </w:rPr>
          <w:t>, etc.</w:t>
        </w:r>
        <w:r w:rsidRPr="0044118D">
          <w:rPr>
            <w:rFonts w:eastAsiaTheme="minorEastAsia"/>
          </w:rPr>
          <w:t>). Rather, capacity sufficient for operation of the base station between time X and Y is reserved. Figure </w:t>
        </w:r>
        <w:r>
          <w:rPr>
            <w:rFonts w:eastAsiaTheme="minorEastAsia"/>
          </w:rPr>
          <w:t>Y.3-4</w:t>
        </w:r>
        <w:r w:rsidRPr="0044118D">
          <w:rPr>
            <w:rFonts w:eastAsiaTheme="minorEastAsia"/>
          </w:rPr>
          <w:t xml:space="preserve"> below shows a concrete example of this interaction.</w:t>
        </w:r>
      </w:ins>
    </w:p>
    <w:p w:rsidR="000F6517" w:rsidRPr="0044118D" w:rsidRDefault="000F6517" w:rsidP="000F6517">
      <w:pPr>
        <w:pStyle w:val="TH"/>
        <w:rPr>
          <w:ins w:id="250" w:author="Samsung" w:date="2023-09-27T14:47:00Z"/>
          <w:rFonts w:eastAsiaTheme="minorEastAsia"/>
        </w:rPr>
      </w:pPr>
      <w:ins w:id="251" w:author="Samsung" w:date="2023-09-27T14:47:00Z">
        <w:r w:rsidRPr="0044118D">
          <w:rPr>
            <w:rFonts w:eastAsiaTheme="minorEastAsia"/>
            <w:noProof/>
            <w:lang w:val="en-US" w:eastAsia="ko-KR"/>
          </w:rPr>
          <w:drawing>
            <wp:inline distT="0" distB="0" distL="0" distR="0" wp14:anchorId="0D92F9F0" wp14:editId="5A8B1878">
              <wp:extent cx="4851780" cy="1297295"/>
              <wp:effectExtent l="0" t="0" r="635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2leaf-failure-scenario.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60233" cy="1299555"/>
                      </a:xfrm>
                      <a:prstGeom prst="rect">
                        <a:avLst/>
                      </a:prstGeom>
                    </pic:spPr>
                  </pic:pic>
                </a:graphicData>
              </a:graphic>
            </wp:inline>
          </w:drawing>
        </w:r>
      </w:ins>
    </w:p>
    <w:p w:rsidR="000F6517" w:rsidRPr="0044118D" w:rsidRDefault="000F6517" w:rsidP="000F6517">
      <w:pPr>
        <w:pStyle w:val="TF"/>
        <w:rPr>
          <w:ins w:id="252" w:author="Samsung" w:date="2023-09-27T14:47:00Z"/>
          <w:rFonts w:eastAsiaTheme="minorEastAsia"/>
        </w:rPr>
      </w:pPr>
      <w:ins w:id="253" w:author="Samsung" w:date="2023-09-27T14:47:00Z">
        <w:r w:rsidRPr="0044118D">
          <w:rPr>
            <w:rFonts w:eastAsiaTheme="minorEastAsia"/>
          </w:rPr>
          <w:t xml:space="preserve">Figure </w:t>
        </w:r>
        <w:r>
          <w:rPr>
            <w:rFonts w:eastAsiaTheme="minorEastAsia"/>
          </w:rPr>
          <w:t>Y.3-4</w:t>
        </w:r>
        <w:r w:rsidRPr="0044118D">
          <w:rPr>
            <w:rFonts w:eastAsiaTheme="minorEastAsia"/>
          </w:rPr>
          <w:t>: Example of Restoration Scenario of a Distribution Substation</w:t>
        </w:r>
      </w:ins>
    </w:p>
    <w:p w:rsidR="000F6517" w:rsidRPr="0044118D" w:rsidRDefault="000F6517" w:rsidP="000F6517">
      <w:pPr>
        <w:pStyle w:val="TH"/>
        <w:rPr>
          <w:ins w:id="254" w:author="Samsung" w:date="2023-09-27T14:47:00Z"/>
          <w:rFonts w:eastAsiaTheme="minorEastAsia"/>
        </w:rPr>
      </w:pPr>
      <w:ins w:id="255" w:author="Samsung" w:date="2023-09-27T14:47:00Z">
        <w:r w:rsidRPr="0044118D">
          <w:rPr>
            <w:rFonts w:eastAsiaTheme="minorEastAsia"/>
          </w:rPr>
          <w:t xml:space="preserve">Table </w:t>
        </w:r>
        <w:r>
          <w:rPr>
            <w:rFonts w:eastAsiaTheme="minorEastAsia"/>
          </w:rPr>
          <w:t>Y.3</w:t>
        </w:r>
        <w:r w:rsidRPr="0044118D">
          <w:rPr>
            <w:rFonts w:eastAsiaTheme="minorEastAsia"/>
          </w:rPr>
          <w:t>-1: Example Sequence of Restoration of a Distribution Substation</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6"/>
        <w:gridCol w:w="7933"/>
      </w:tblGrid>
      <w:tr w:rsidR="000F6517" w:rsidRPr="0044118D" w:rsidTr="00CE148A">
        <w:trPr>
          <w:jc w:val="center"/>
          <w:ins w:id="256" w:author="Samsung" w:date="2023-09-27T14:47:00Z"/>
        </w:trPr>
        <w:tc>
          <w:tcPr>
            <w:tcW w:w="1696" w:type="dxa"/>
            <w:shd w:val="clear" w:color="auto" w:fill="auto"/>
          </w:tcPr>
          <w:p w:rsidR="000F6517" w:rsidRPr="0044118D" w:rsidRDefault="000F6517" w:rsidP="00CE148A">
            <w:pPr>
              <w:pStyle w:val="TAH"/>
              <w:rPr>
                <w:ins w:id="257" w:author="Samsung" w:date="2023-09-27T14:47:00Z"/>
                <w:rFonts w:eastAsiaTheme="minorEastAsia"/>
              </w:rPr>
            </w:pPr>
            <w:ins w:id="258" w:author="Samsung" w:date="2023-09-27T14:47:00Z">
              <w:r w:rsidRPr="0044118D">
                <w:rPr>
                  <w:rFonts w:eastAsiaTheme="minorEastAsia"/>
                </w:rPr>
                <w:t>Time</w:t>
              </w:r>
            </w:ins>
          </w:p>
        </w:tc>
        <w:tc>
          <w:tcPr>
            <w:tcW w:w="7933" w:type="dxa"/>
            <w:shd w:val="clear" w:color="auto" w:fill="auto"/>
          </w:tcPr>
          <w:p w:rsidR="000F6517" w:rsidRPr="0044118D" w:rsidRDefault="000F6517" w:rsidP="00CE148A">
            <w:pPr>
              <w:pStyle w:val="TAH"/>
              <w:rPr>
                <w:ins w:id="259" w:author="Samsung" w:date="2023-09-27T14:47:00Z"/>
                <w:rFonts w:eastAsiaTheme="minorEastAsia"/>
              </w:rPr>
            </w:pPr>
            <w:ins w:id="260" w:author="Samsung" w:date="2023-09-27T14:47:00Z">
              <w:r w:rsidRPr="0044118D">
                <w:rPr>
                  <w:rFonts w:eastAsiaTheme="minorEastAsia"/>
                </w:rPr>
                <w:t>Event</w:t>
              </w:r>
            </w:ins>
          </w:p>
        </w:tc>
      </w:tr>
      <w:tr w:rsidR="000F6517" w:rsidRPr="0044118D" w:rsidTr="00CE148A">
        <w:trPr>
          <w:jc w:val="center"/>
          <w:ins w:id="261" w:author="Samsung" w:date="2023-09-27T14:47:00Z"/>
        </w:trPr>
        <w:tc>
          <w:tcPr>
            <w:tcW w:w="1696" w:type="dxa"/>
            <w:shd w:val="clear" w:color="auto" w:fill="auto"/>
          </w:tcPr>
          <w:p w:rsidR="000F6517" w:rsidRPr="0044118D" w:rsidRDefault="000F6517" w:rsidP="00CE148A">
            <w:pPr>
              <w:pStyle w:val="TF"/>
              <w:rPr>
                <w:ins w:id="262" w:author="Samsung" w:date="2023-09-27T14:47:00Z"/>
                <w:rFonts w:eastAsiaTheme="minorEastAsia"/>
              </w:rPr>
            </w:pPr>
            <w:ins w:id="263" w:author="Samsung" w:date="2023-09-27T14:47:00Z">
              <w:r w:rsidRPr="0044118D">
                <w:rPr>
                  <w:rFonts w:eastAsiaTheme="minorEastAsia"/>
                </w:rPr>
                <w:t>00:34</w:t>
              </w:r>
            </w:ins>
          </w:p>
        </w:tc>
        <w:tc>
          <w:tcPr>
            <w:tcW w:w="7933" w:type="dxa"/>
            <w:shd w:val="clear" w:color="auto" w:fill="auto"/>
          </w:tcPr>
          <w:p w:rsidR="000F6517" w:rsidRPr="0044118D" w:rsidRDefault="000F6517" w:rsidP="00CE148A">
            <w:pPr>
              <w:pStyle w:val="TAL"/>
              <w:rPr>
                <w:ins w:id="264" w:author="Samsung" w:date="2023-09-27T14:47:00Z"/>
                <w:rFonts w:eastAsiaTheme="minorEastAsia"/>
              </w:rPr>
            </w:pPr>
            <w:ins w:id="265" w:author="Samsung" w:date="2023-09-27T14:47:00Z">
              <w:r w:rsidRPr="0044118D">
                <w:rPr>
                  <w:rFonts w:eastAsiaTheme="minorEastAsia"/>
                </w:rPr>
                <w:t>A storm rages and causes power lines to collapse in the mountain province. Energy distribution service by Distribution Substation 3 is no longer possible!</w:t>
              </w:r>
            </w:ins>
          </w:p>
        </w:tc>
      </w:tr>
      <w:tr w:rsidR="000F6517" w:rsidRPr="0044118D" w:rsidTr="00CE148A">
        <w:trPr>
          <w:jc w:val="center"/>
          <w:ins w:id="266" w:author="Samsung" w:date="2023-09-27T14:47:00Z"/>
        </w:trPr>
        <w:tc>
          <w:tcPr>
            <w:tcW w:w="1696" w:type="dxa"/>
            <w:shd w:val="clear" w:color="auto" w:fill="auto"/>
          </w:tcPr>
          <w:p w:rsidR="000F6517" w:rsidRPr="0044118D" w:rsidRDefault="000F6517" w:rsidP="00CE148A">
            <w:pPr>
              <w:pStyle w:val="TF"/>
              <w:rPr>
                <w:ins w:id="267" w:author="Samsung" w:date="2023-09-27T14:47:00Z"/>
                <w:rFonts w:eastAsiaTheme="minorEastAsia"/>
              </w:rPr>
            </w:pPr>
            <w:ins w:id="268" w:author="Samsung" w:date="2023-09-27T14:47:00Z">
              <w:r w:rsidRPr="0044118D">
                <w:rPr>
                  <w:rFonts w:eastAsiaTheme="minorEastAsia"/>
                </w:rPr>
                <w:lastRenderedPageBreak/>
                <w:t>00:36</w:t>
              </w:r>
            </w:ins>
          </w:p>
        </w:tc>
        <w:tc>
          <w:tcPr>
            <w:tcW w:w="7933" w:type="dxa"/>
            <w:shd w:val="clear" w:color="auto" w:fill="auto"/>
          </w:tcPr>
          <w:p w:rsidR="000F6517" w:rsidRPr="0044118D" w:rsidRDefault="000F6517" w:rsidP="00CE148A">
            <w:pPr>
              <w:pStyle w:val="TAL"/>
              <w:rPr>
                <w:ins w:id="269" w:author="Samsung" w:date="2023-09-27T14:47:00Z"/>
                <w:rFonts w:eastAsiaTheme="minorEastAsia"/>
              </w:rPr>
            </w:pPr>
            <w:ins w:id="270" w:author="Samsung" w:date="2023-09-27T14:47:00Z">
              <w:r w:rsidRPr="0044118D">
                <w:rPr>
                  <w:rFonts w:eastAsiaTheme="minorEastAsia"/>
                </w:rPr>
                <w:t>The DSO informs the MNO that there has been an energy distribution incident that will affect site S. The DSO expects to repair the medium voltage line by 02:45, and if telecommunications service permits it, remote control (using Distribution Automation and SCADA controls) of all sites served by Distr</w:t>
              </w:r>
              <w:r>
                <w:rPr>
                  <w:rFonts w:eastAsiaTheme="minorEastAsia"/>
                </w:rPr>
                <w:t>ib</w:t>
              </w:r>
              <w:r w:rsidRPr="0044118D">
                <w:rPr>
                  <w:rFonts w:eastAsiaTheme="minorEastAsia"/>
                </w:rPr>
                <w:t>ution Substation 3 can be restored - by 02:50.</w:t>
              </w:r>
            </w:ins>
          </w:p>
          <w:p w:rsidR="000F6517" w:rsidRPr="0044118D" w:rsidRDefault="000F6517" w:rsidP="00CE148A">
            <w:pPr>
              <w:pStyle w:val="TAL"/>
              <w:rPr>
                <w:ins w:id="271" w:author="Samsung" w:date="2023-09-27T14:47:00Z"/>
                <w:rFonts w:eastAsiaTheme="minorEastAsia"/>
              </w:rPr>
            </w:pPr>
          </w:p>
          <w:p w:rsidR="000F6517" w:rsidRPr="0044118D" w:rsidRDefault="000F6517" w:rsidP="00CE148A">
            <w:pPr>
              <w:pStyle w:val="TAL"/>
              <w:rPr>
                <w:ins w:id="272" w:author="Samsung" w:date="2023-09-27T14:47:00Z"/>
                <w:rFonts w:eastAsiaTheme="minorEastAsia"/>
              </w:rPr>
            </w:pPr>
            <w:ins w:id="273" w:author="Samsung" w:date="2023-09-27T14:47:00Z">
              <w:r w:rsidRPr="0044118D">
                <w:rPr>
                  <w:rFonts w:eastAsiaTheme="minorEastAsia"/>
                </w:rPr>
                <w:t>In terms of the procedure step 5a, X=0:2:45, Y = 5 minutes.</w:t>
              </w:r>
            </w:ins>
          </w:p>
        </w:tc>
      </w:tr>
      <w:tr w:rsidR="000F6517" w:rsidRPr="0044118D" w:rsidTr="00CE148A">
        <w:trPr>
          <w:jc w:val="center"/>
          <w:ins w:id="274" w:author="Samsung" w:date="2023-09-27T14:47:00Z"/>
        </w:trPr>
        <w:tc>
          <w:tcPr>
            <w:tcW w:w="1696" w:type="dxa"/>
            <w:shd w:val="clear" w:color="auto" w:fill="auto"/>
          </w:tcPr>
          <w:p w:rsidR="000F6517" w:rsidRPr="0044118D" w:rsidRDefault="000F6517" w:rsidP="00CE148A">
            <w:pPr>
              <w:pStyle w:val="TF"/>
              <w:rPr>
                <w:ins w:id="275" w:author="Samsung" w:date="2023-09-27T14:47:00Z"/>
                <w:rFonts w:eastAsiaTheme="minorEastAsia"/>
              </w:rPr>
            </w:pPr>
            <w:ins w:id="276" w:author="Samsung" w:date="2023-09-27T14:47:00Z">
              <w:r w:rsidRPr="0044118D">
                <w:rPr>
                  <w:rFonts w:eastAsiaTheme="minorEastAsia"/>
                </w:rPr>
                <w:t>00:40</w:t>
              </w:r>
            </w:ins>
          </w:p>
        </w:tc>
        <w:tc>
          <w:tcPr>
            <w:tcW w:w="7933" w:type="dxa"/>
            <w:shd w:val="clear" w:color="auto" w:fill="auto"/>
          </w:tcPr>
          <w:p w:rsidR="000F6517" w:rsidRPr="0044118D" w:rsidRDefault="000F6517" w:rsidP="00CE148A">
            <w:pPr>
              <w:pStyle w:val="TAL"/>
              <w:rPr>
                <w:ins w:id="277" w:author="Samsung" w:date="2023-09-27T14:47:00Z"/>
                <w:rFonts w:eastAsiaTheme="minorEastAsia"/>
              </w:rPr>
            </w:pPr>
            <w:ins w:id="278" w:author="Samsung" w:date="2023-09-27T14:47:00Z">
              <w:r w:rsidRPr="0044118D">
                <w:rPr>
                  <w:rFonts w:eastAsiaTheme="minorEastAsia"/>
                </w:rPr>
                <w:t>The MNO conserves energy as appropriate to conserve 5 minutes of operating capacity of their UPS reserve.</w:t>
              </w:r>
            </w:ins>
          </w:p>
        </w:tc>
      </w:tr>
      <w:tr w:rsidR="000F6517" w:rsidRPr="0044118D" w:rsidTr="00CE148A">
        <w:trPr>
          <w:jc w:val="center"/>
          <w:ins w:id="279" w:author="Samsung" w:date="2023-09-27T14:47:00Z"/>
        </w:trPr>
        <w:tc>
          <w:tcPr>
            <w:tcW w:w="1696" w:type="dxa"/>
            <w:shd w:val="clear" w:color="auto" w:fill="auto"/>
          </w:tcPr>
          <w:p w:rsidR="000F6517" w:rsidRPr="0044118D" w:rsidRDefault="000F6517" w:rsidP="00CE148A">
            <w:pPr>
              <w:pStyle w:val="TF"/>
              <w:rPr>
                <w:ins w:id="280" w:author="Samsung" w:date="2023-09-27T14:47:00Z"/>
                <w:rFonts w:eastAsiaTheme="minorEastAsia"/>
              </w:rPr>
            </w:pPr>
            <w:ins w:id="281" w:author="Samsung" w:date="2023-09-27T14:47:00Z">
              <w:r w:rsidRPr="0044118D">
                <w:rPr>
                  <w:rFonts w:eastAsiaTheme="minorEastAsia"/>
                </w:rPr>
                <w:t>02:38</w:t>
              </w:r>
            </w:ins>
          </w:p>
        </w:tc>
        <w:tc>
          <w:tcPr>
            <w:tcW w:w="7933" w:type="dxa"/>
            <w:shd w:val="clear" w:color="auto" w:fill="auto"/>
          </w:tcPr>
          <w:p w:rsidR="000F6517" w:rsidRPr="0044118D" w:rsidRDefault="000F6517" w:rsidP="00CE148A">
            <w:pPr>
              <w:pStyle w:val="TAL"/>
              <w:rPr>
                <w:ins w:id="282" w:author="Samsung" w:date="2023-09-27T14:47:00Z"/>
                <w:rFonts w:eastAsiaTheme="minorEastAsia"/>
              </w:rPr>
            </w:pPr>
            <w:ins w:id="283" w:author="Samsung" w:date="2023-09-27T14:47:00Z">
              <w:r w:rsidRPr="0044118D">
                <w:rPr>
                  <w:rFonts w:eastAsiaTheme="minorEastAsia"/>
                </w:rPr>
                <w:t>The DSO informs the MNO that the feeder line is restored. Remote control restoration of service can begin now. This is T</w:t>
              </w:r>
              <w:r w:rsidRPr="0044118D">
                <w:rPr>
                  <w:rFonts w:eastAsiaTheme="minorEastAsia"/>
                  <w:vertAlign w:val="subscript"/>
                </w:rPr>
                <w:t>2</w:t>
              </w:r>
              <w:r w:rsidRPr="0044118D">
                <w:rPr>
                  <w:rFonts w:eastAsiaTheme="minorEastAsia"/>
                </w:rPr>
                <w:t xml:space="preserve"> in Figure 6.3.2-1.</w:t>
              </w:r>
            </w:ins>
          </w:p>
        </w:tc>
      </w:tr>
      <w:tr w:rsidR="000F6517" w:rsidRPr="0044118D" w:rsidTr="00CE148A">
        <w:trPr>
          <w:jc w:val="center"/>
          <w:ins w:id="284" w:author="Samsung" w:date="2023-09-27T14:47:00Z"/>
        </w:trPr>
        <w:tc>
          <w:tcPr>
            <w:tcW w:w="1696" w:type="dxa"/>
            <w:shd w:val="clear" w:color="auto" w:fill="auto"/>
          </w:tcPr>
          <w:p w:rsidR="000F6517" w:rsidRPr="0044118D" w:rsidRDefault="000F6517" w:rsidP="00CE148A">
            <w:pPr>
              <w:pStyle w:val="TF"/>
              <w:rPr>
                <w:ins w:id="285" w:author="Samsung" w:date="2023-09-27T14:47:00Z"/>
                <w:rFonts w:eastAsiaTheme="minorEastAsia"/>
              </w:rPr>
            </w:pPr>
            <w:ins w:id="286" w:author="Samsung" w:date="2023-09-27T14:47:00Z">
              <w:r w:rsidRPr="0044118D">
                <w:rPr>
                  <w:rFonts w:eastAsiaTheme="minorEastAsia"/>
                </w:rPr>
                <w:t>02:43</w:t>
              </w:r>
            </w:ins>
          </w:p>
        </w:tc>
        <w:tc>
          <w:tcPr>
            <w:tcW w:w="7933" w:type="dxa"/>
            <w:shd w:val="clear" w:color="auto" w:fill="auto"/>
          </w:tcPr>
          <w:p w:rsidR="000F6517" w:rsidRPr="0044118D" w:rsidRDefault="000F6517" w:rsidP="00CE148A">
            <w:pPr>
              <w:pStyle w:val="TAL"/>
              <w:rPr>
                <w:ins w:id="287" w:author="Samsung" w:date="2023-09-27T14:47:00Z"/>
                <w:rFonts w:eastAsiaTheme="minorEastAsia"/>
              </w:rPr>
            </w:pPr>
            <w:ins w:id="288" w:author="Samsung" w:date="2023-09-27T14:47:00Z">
              <w:r w:rsidRPr="0044118D">
                <w:rPr>
                  <w:rFonts w:eastAsiaTheme="minorEastAsia"/>
                </w:rPr>
                <w:t>The MNO resumes operation at site S. The DSO is informed that the service has resumed.</w:t>
              </w:r>
            </w:ins>
          </w:p>
        </w:tc>
      </w:tr>
      <w:tr w:rsidR="000F6517" w:rsidRPr="0044118D" w:rsidTr="00CE148A">
        <w:trPr>
          <w:jc w:val="center"/>
          <w:ins w:id="289" w:author="Samsung" w:date="2023-09-27T14:47:00Z"/>
        </w:trPr>
        <w:tc>
          <w:tcPr>
            <w:tcW w:w="1696" w:type="dxa"/>
            <w:shd w:val="clear" w:color="auto" w:fill="auto"/>
          </w:tcPr>
          <w:p w:rsidR="000F6517" w:rsidRPr="0044118D" w:rsidRDefault="000F6517" w:rsidP="00CE148A">
            <w:pPr>
              <w:pStyle w:val="TF"/>
              <w:rPr>
                <w:ins w:id="290" w:author="Samsung" w:date="2023-09-27T14:47:00Z"/>
                <w:rFonts w:eastAsiaTheme="minorEastAsia"/>
              </w:rPr>
            </w:pPr>
            <w:ins w:id="291" w:author="Samsung" w:date="2023-09-27T14:47:00Z">
              <w:r w:rsidRPr="0044118D">
                <w:rPr>
                  <w:rFonts w:eastAsiaTheme="minorEastAsia"/>
                </w:rPr>
                <w:t>02:47</w:t>
              </w:r>
            </w:ins>
          </w:p>
        </w:tc>
        <w:tc>
          <w:tcPr>
            <w:tcW w:w="7933" w:type="dxa"/>
            <w:shd w:val="clear" w:color="auto" w:fill="auto"/>
          </w:tcPr>
          <w:p w:rsidR="000F6517" w:rsidRPr="0044118D" w:rsidRDefault="000F6517" w:rsidP="00CE148A">
            <w:pPr>
              <w:pStyle w:val="TAL"/>
              <w:rPr>
                <w:ins w:id="292" w:author="Samsung" w:date="2023-09-27T14:47:00Z"/>
                <w:rFonts w:eastAsiaTheme="minorEastAsia"/>
              </w:rPr>
            </w:pPr>
            <w:ins w:id="293" w:author="Samsung" w:date="2023-09-27T14:47:00Z">
              <w:r w:rsidRPr="0044118D">
                <w:rPr>
                  <w:rFonts w:eastAsiaTheme="minorEastAsia"/>
                </w:rPr>
                <w:t>The DSO completes distribution automation. Site S now has energy service. This is T</w:t>
              </w:r>
              <w:r w:rsidRPr="0044118D">
                <w:rPr>
                  <w:rFonts w:eastAsiaTheme="minorEastAsia"/>
                  <w:vertAlign w:val="subscript"/>
                </w:rPr>
                <w:t>4</w:t>
              </w:r>
              <w:r w:rsidRPr="0044118D">
                <w:rPr>
                  <w:rFonts w:eastAsiaTheme="minorEastAsia"/>
                </w:rPr>
                <w:t xml:space="preserve"> in Figure 6.3.2-1.</w:t>
              </w:r>
            </w:ins>
          </w:p>
        </w:tc>
      </w:tr>
    </w:tbl>
    <w:p w:rsidR="000F6517" w:rsidRPr="0044118D" w:rsidRDefault="000F6517" w:rsidP="000F6517">
      <w:pPr>
        <w:rPr>
          <w:ins w:id="294" w:author="Samsung" w:date="2023-09-27T14:47:00Z"/>
          <w:rFonts w:eastAsiaTheme="minorEastAsia"/>
        </w:rPr>
      </w:pPr>
    </w:p>
    <w:p w:rsidR="000F6517" w:rsidRPr="0044118D" w:rsidRDefault="000F6517" w:rsidP="000F6517">
      <w:pPr>
        <w:pStyle w:val="B1"/>
        <w:rPr>
          <w:ins w:id="295" w:author="Samsung" w:date="2023-09-27T14:47:00Z"/>
          <w:rFonts w:eastAsiaTheme="minorEastAsia"/>
        </w:rPr>
      </w:pPr>
      <w:ins w:id="296" w:author="Samsung" w:date="2023-09-27T14:47:00Z">
        <w:r w:rsidRPr="0044118D">
          <w:rPr>
            <w:rFonts w:eastAsiaTheme="minorEastAsia"/>
          </w:rPr>
          <w:t>6.b.2.</w:t>
        </w:r>
        <w:r w:rsidRPr="0044118D">
          <w:rPr>
            <w:rFonts w:eastAsiaTheme="minorEastAsia"/>
          </w:rPr>
          <w:tab/>
          <w:t>The DSO, after time (T</w:t>
        </w:r>
        <w:r w:rsidRPr="0044118D">
          <w:rPr>
            <w:rFonts w:eastAsiaTheme="minorEastAsia"/>
            <w:vertAlign w:val="subscript"/>
          </w:rPr>
          <w:t>3</w:t>
        </w:r>
        <w:r w:rsidRPr="0044118D">
          <w:rPr>
            <w:rFonts w:eastAsiaTheme="minorEastAsia"/>
          </w:rPr>
          <w:t>), employs smart energy services such as distribution automation or specific SCADA operations to restore service to customers rapidly.</w:t>
        </w:r>
      </w:ins>
    </w:p>
    <w:p w:rsidR="000F6517" w:rsidRPr="0044118D" w:rsidRDefault="000F6517" w:rsidP="000F6517">
      <w:pPr>
        <w:pStyle w:val="B1"/>
        <w:rPr>
          <w:ins w:id="297" w:author="Samsung" w:date="2023-09-27T14:47:00Z"/>
          <w:rFonts w:eastAsiaTheme="minorEastAsia"/>
        </w:rPr>
      </w:pPr>
      <w:ins w:id="298" w:author="Samsung" w:date="2023-09-27T14:47:00Z">
        <w:r w:rsidRPr="0044118D">
          <w:rPr>
            <w:rFonts w:eastAsiaTheme="minorEastAsia"/>
          </w:rPr>
          <w:t>6.b.3.</w:t>
        </w:r>
        <w:r w:rsidRPr="0044118D">
          <w:rPr>
            <w:rFonts w:eastAsiaTheme="minorEastAsia"/>
          </w:rPr>
          <w:tab/>
          <w:t>The incident concludes (T</w:t>
        </w:r>
        <w:r w:rsidRPr="0044118D">
          <w:rPr>
            <w:rFonts w:eastAsiaTheme="minorEastAsia"/>
            <w:vertAlign w:val="subscript"/>
          </w:rPr>
          <w:t>4</w:t>
        </w:r>
        <w:r w:rsidRPr="0044118D">
          <w:rPr>
            <w:rFonts w:eastAsiaTheme="minorEastAsia"/>
          </w:rPr>
          <w:t>). Energy distribution service has been restored to the MNO site(s) as well as other energy service customers.</w:t>
        </w:r>
      </w:ins>
    </w:p>
    <w:p w:rsidR="000F6517" w:rsidRPr="0044118D" w:rsidRDefault="000F6517" w:rsidP="000F6517">
      <w:pPr>
        <w:pStyle w:val="B1"/>
        <w:rPr>
          <w:ins w:id="299" w:author="Samsung" w:date="2023-09-27T14:47:00Z"/>
          <w:rFonts w:eastAsiaTheme="minorEastAsia"/>
        </w:rPr>
      </w:pPr>
      <w:ins w:id="300" w:author="Samsung" w:date="2023-09-27T14:47:00Z">
        <w:r w:rsidRPr="0044118D">
          <w:rPr>
            <w:rFonts w:eastAsiaTheme="minorEastAsia"/>
          </w:rPr>
          <w:t>6.b.4</w:t>
        </w:r>
        <w:r w:rsidRPr="0044118D">
          <w:rPr>
            <w:rFonts w:eastAsiaTheme="minorEastAsia"/>
          </w:rPr>
          <w:tab/>
          <w:t>The DSO-MS notifies the MNO-MS that the restore operation is complete.</w:t>
        </w:r>
      </w:ins>
    </w:p>
    <w:p w:rsidR="000F6517" w:rsidRPr="000F6517" w:rsidRDefault="000F6517" w:rsidP="000F6517">
      <w:pPr>
        <w:rPr>
          <w:ins w:id="301" w:author="Samsung" w:date="2023-09-27T14:47:00Z"/>
          <w:rFonts w:eastAsiaTheme="minorEastAsia"/>
          <w:b/>
        </w:rPr>
      </w:pPr>
      <w:ins w:id="302" w:author="Samsung" w:date="2023-09-27T14:47:00Z">
        <w:r w:rsidRPr="000F6517">
          <w:rPr>
            <w:rFonts w:eastAsiaTheme="minorEastAsia"/>
            <w:b/>
          </w:rPr>
          <w:t>Service flow result</w:t>
        </w:r>
      </w:ins>
    </w:p>
    <w:p w:rsidR="000F6517" w:rsidRPr="0044118D" w:rsidRDefault="000F6517" w:rsidP="000F6517">
      <w:pPr>
        <w:rPr>
          <w:ins w:id="303" w:author="Samsung" w:date="2023-09-27T14:47:00Z"/>
          <w:rFonts w:eastAsiaTheme="minorEastAsia"/>
        </w:rPr>
      </w:pPr>
      <w:ins w:id="304" w:author="Samsung" w:date="2023-09-27T14:47:00Z">
        <w:r w:rsidRPr="0044118D">
          <w:rPr>
            <w:rFonts w:eastAsiaTheme="minorEastAsia"/>
          </w:rPr>
          <w:t>T</w:t>
        </w:r>
        <w:r w:rsidRPr="0044118D">
          <w:rPr>
            <w:rFonts w:eastAsiaTheme="minorEastAsia"/>
            <w:caps/>
            <w:vertAlign w:val="subscript"/>
          </w:rPr>
          <w:t>4</w:t>
        </w:r>
        <w:r w:rsidRPr="0044118D">
          <w:rPr>
            <w:rFonts w:eastAsiaTheme="minorEastAsia"/>
          </w:rPr>
          <w:t xml:space="preserve"> occurs before manual uncoordinated recovery of service would be successful (T</w:t>
        </w:r>
        <w:r w:rsidRPr="0044118D">
          <w:rPr>
            <w:rFonts w:eastAsiaTheme="minorEastAsia"/>
            <w:vertAlign w:val="subscript"/>
          </w:rPr>
          <w:t>5</w:t>
        </w:r>
        <w:r w:rsidRPr="0044118D">
          <w:rPr>
            <w:rFonts w:eastAsiaTheme="minorEastAsia"/>
          </w:rPr>
          <w:t xml:space="preserve"> in Figure </w:t>
        </w:r>
        <w:r>
          <w:rPr>
            <w:rFonts w:eastAsiaTheme="minorEastAsia"/>
          </w:rPr>
          <w:t>Y.3-3</w:t>
        </w:r>
        <w:r w:rsidRPr="0044118D">
          <w:rPr>
            <w:rFonts w:eastAsiaTheme="minorEastAsia"/>
          </w:rPr>
          <w:t>) Thus, alternative 6.b is superior to 6.a for both the site operator and the DSO.</w:t>
        </w:r>
      </w:ins>
    </w:p>
    <w:p w:rsidR="000F6517" w:rsidRPr="00F0126F" w:rsidRDefault="000F6517" w:rsidP="000F6517">
      <w:pPr>
        <w:rPr>
          <w:ins w:id="305" w:author="Samsung" w:date="2023-09-27T14:47:00Z"/>
          <w:rFonts w:eastAsiaTheme="minorEastAsia"/>
        </w:rPr>
      </w:pPr>
      <w:ins w:id="306" w:author="Samsung" w:date="2023-09-27T14:47:00Z">
        <w:r w:rsidRPr="0044118D">
          <w:rPr>
            <w:rFonts w:eastAsiaTheme="minorEastAsia"/>
          </w:rPr>
          <w:t>Service is restored to distribution substation 3 and 4 at T</w:t>
        </w:r>
        <w:r w:rsidRPr="0044118D">
          <w:rPr>
            <w:rFonts w:eastAsiaTheme="minorEastAsia"/>
            <w:vertAlign w:val="subscript"/>
          </w:rPr>
          <w:t>4</w:t>
        </w:r>
        <w:r w:rsidRPr="0044118D">
          <w:rPr>
            <w:rFonts w:eastAsiaTheme="minorEastAsia"/>
          </w:rPr>
          <w:t>, within minutes of the restoration of the medium voltage line between distribution substation 2 and 3 T</w:t>
        </w:r>
        <w:r w:rsidRPr="0044118D">
          <w:rPr>
            <w:rFonts w:eastAsiaTheme="minorEastAsia"/>
            <w:sz w:val="18"/>
            <w:vertAlign w:val="subscript"/>
          </w:rPr>
          <w:t>3</w:t>
        </w:r>
        <w:r w:rsidRPr="0044118D">
          <w:rPr>
            <w:rFonts w:eastAsiaTheme="minorEastAsia"/>
          </w:rPr>
          <w:t>. This is substantially faster than service could be restored if a technician had to visit distribution substation 2 and 3 - represented on Figure </w:t>
        </w:r>
        <w:r>
          <w:rPr>
            <w:rFonts w:eastAsiaTheme="minorEastAsia"/>
          </w:rPr>
          <w:t>Y.3-3</w:t>
        </w:r>
        <w:r w:rsidRPr="0044118D">
          <w:rPr>
            <w:rFonts w:eastAsiaTheme="minorEastAsia"/>
          </w:rPr>
          <w:t xml:space="preserve"> as T</w:t>
        </w:r>
        <w:r w:rsidRPr="0044118D">
          <w:rPr>
            <w:rFonts w:eastAsiaTheme="minorEastAsia"/>
            <w:vertAlign w:val="subscript"/>
          </w:rPr>
          <w:t>5</w:t>
        </w:r>
        <w:r w:rsidRPr="0044118D">
          <w:rPr>
            <w:rFonts w:eastAsiaTheme="minorEastAsia"/>
          </w:rPr>
          <w:t>. As a result, service is restored to the MNO sites affected more rapidly than in an uncoordinated incident.</w:t>
        </w:r>
      </w:ins>
    </w:p>
    <w:p w:rsidR="00183745" w:rsidRPr="00336F77" w:rsidRDefault="00183745" w:rsidP="0018374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END CHANGES</w:t>
      </w:r>
    </w:p>
    <w:p w:rsidR="00C022E3" w:rsidRDefault="00C022E3" w:rsidP="00183745">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F89" w:rsidRDefault="00920F89">
      <w:r>
        <w:separator/>
      </w:r>
    </w:p>
  </w:endnote>
  <w:endnote w:type="continuationSeparator" w:id="0">
    <w:p w:rsidR="00920F89" w:rsidRDefault="00920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F89" w:rsidRDefault="00920F89">
      <w:r>
        <w:separator/>
      </w:r>
    </w:p>
  </w:footnote>
  <w:footnote w:type="continuationSeparator" w:id="0">
    <w:p w:rsidR="00920F89" w:rsidRDefault="00920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5-236240 Samsung 2">
    <w15:presenceInfo w15:providerId="None" w15:userId="S5-236240 Samsu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30879"/>
    <w:rsid w:val="00040320"/>
    <w:rsid w:val="00043AE7"/>
    <w:rsid w:val="00046389"/>
    <w:rsid w:val="00074722"/>
    <w:rsid w:val="000819D8"/>
    <w:rsid w:val="00085D0B"/>
    <w:rsid w:val="000934A6"/>
    <w:rsid w:val="000A2C6C"/>
    <w:rsid w:val="000A4660"/>
    <w:rsid w:val="000D1B5B"/>
    <w:rsid w:val="000E626A"/>
    <w:rsid w:val="000F6517"/>
    <w:rsid w:val="0010401F"/>
    <w:rsid w:val="00112FC3"/>
    <w:rsid w:val="00173FA3"/>
    <w:rsid w:val="00183745"/>
    <w:rsid w:val="00184B6F"/>
    <w:rsid w:val="001861E5"/>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74477"/>
    <w:rsid w:val="002A1857"/>
    <w:rsid w:val="002B531B"/>
    <w:rsid w:val="002C7855"/>
    <w:rsid w:val="002C7F38"/>
    <w:rsid w:val="0030628A"/>
    <w:rsid w:val="003309D2"/>
    <w:rsid w:val="0035122B"/>
    <w:rsid w:val="00353451"/>
    <w:rsid w:val="003612BE"/>
    <w:rsid w:val="00365672"/>
    <w:rsid w:val="00371032"/>
    <w:rsid w:val="00371B44"/>
    <w:rsid w:val="003C122B"/>
    <w:rsid w:val="003C5A97"/>
    <w:rsid w:val="003C7A04"/>
    <w:rsid w:val="003E0974"/>
    <w:rsid w:val="003F52B2"/>
    <w:rsid w:val="004073AF"/>
    <w:rsid w:val="00440414"/>
    <w:rsid w:val="004558E9"/>
    <w:rsid w:val="0045777E"/>
    <w:rsid w:val="004B3753"/>
    <w:rsid w:val="004C31D2"/>
    <w:rsid w:val="004D55C2"/>
    <w:rsid w:val="004F3FF2"/>
    <w:rsid w:val="00512EFC"/>
    <w:rsid w:val="00521131"/>
    <w:rsid w:val="00527C0B"/>
    <w:rsid w:val="005410F6"/>
    <w:rsid w:val="0055412D"/>
    <w:rsid w:val="005729C4"/>
    <w:rsid w:val="00577BC6"/>
    <w:rsid w:val="0059227B"/>
    <w:rsid w:val="005A1D2E"/>
    <w:rsid w:val="005A4AB5"/>
    <w:rsid w:val="005B0966"/>
    <w:rsid w:val="005B795D"/>
    <w:rsid w:val="00610508"/>
    <w:rsid w:val="00613820"/>
    <w:rsid w:val="00645C90"/>
    <w:rsid w:val="00652248"/>
    <w:rsid w:val="00657B80"/>
    <w:rsid w:val="00675B3C"/>
    <w:rsid w:val="0069495C"/>
    <w:rsid w:val="006D340A"/>
    <w:rsid w:val="006F0645"/>
    <w:rsid w:val="00715A1D"/>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B0248"/>
    <w:rsid w:val="008D191D"/>
    <w:rsid w:val="008F5F33"/>
    <w:rsid w:val="0091046A"/>
    <w:rsid w:val="0091705C"/>
    <w:rsid w:val="00920F89"/>
    <w:rsid w:val="00926ABD"/>
    <w:rsid w:val="00947F4E"/>
    <w:rsid w:val="009661ED"/>
    <w:rsid w:val="00966D47"/>
    <w:rsid w:val="00992312"/>
    <w:rsid w:val="009C0DED"/>
    <w:rsid w:val="00A10F24"/>
    <w:rsid w:val="00A20ED6"/>
    <w:rsid w:val="00A37D7F"/>
    <w:rsid w:val="00A46410"/>
    <w:rsid w:val="00A57688"/>
    <w:rsid w:val="00A842E9"/>
    <w:rsid w:val="00A84A94"/>
    <w:rsid w:val="00A93ECC"/>
    <w:rsid w:val="00AB4164"/>
    <w:rsid w:val="00AD1DAA"/>
    <w:rsid w:val="00AF1E23"/>
    <w:rsid w:val="00AF7F81"/>
    <w:rsid w:val="00B01AFF"/>
    <w:rsid w:val="00B05CC7"/>
    <w:rsid w:val="00B17D65"/>
    <w:rsid w:val="00B27E39"/>
    <w:rsid w:val="00B350D8"/>
    <w:rsid w:val="00B76763"/>
    <w:rsid w:val="00B7732B"/>
    <w:rsid w:val="00B879F0"/>
    <w:rsid w:val="00BC25AA"/>
    <w:rsid w:val="00C022E3"/>
    <w:rsid w:val="00C22D17"/>
    <w:rsid w:val="00C26BB2"/>
    <w:rsid w:val="00C4712D"/>
    <w:rsid w:val="00C555C9"/>
    <w:rsid w:val="00C94F55"/>
    <w:rsid w:val="00CA7D62"/>
    <w:rsid w:val="00CB07A8"/>
    <w:rsid w:val="00CD4986"/>
    <w:rsid w:val="00CD4A57"/>
    <w:rsid w:val="00D146F1"/>
    <w:rsid w:val="00D33604"/>
    <w:rsid w:val="00D37B08"/>
    <w:rsid w:val="00D437FF"/>
    <w:rsid w:val="00D45545"/>
    <w:rsid w:val="00D5130C"/>
    <w:rsid w:val="00D62265"/>
    <w:rsid w:val="00D73770"/>
    <w:rsid w:val="00D803F3"/>
    <w:rsid w:val="00D8512E"/>
    <w:rsid w:val="00D9758A"/>
    <w:rsid w:val="00DA1E58"/>
    <w:rsid w:val="00DC1055"/>
    <w:rsid w:val="00DE4EF2"/>
    <w:rsid w:val="00DF2C0E"/>
    <w:rsid w:val="00E04DB6"/>
    <w:rsid w:val="00E06FFB"/>
    <w:rsid w:val="00E30155"/>
    <w:rsid w:val="00E6111C"/>
    <w:rsid w:val="00E66A92"/>
    <w:rsid w:val="00E91FE1"/>
    <w:rsid w:val="00EA5E95"/>
    <w:rsid w:val="00ED4954"/>
    <w:rsid w:val="00ED5A43"/>
    <w:rsid w:val="00EE0943"/>
    <w:rsid w:val="00EE33A2"/>
    <w:rsid w:val="00F0126F"/>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A5A7B74-3ABA-4599-9F6C-6A691731E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F0126F"/>
    <w:rPr>
      <w:rFonts w:ascii="Times New Roman" w:hAnsi="Times New Roman"/>
      <w:lang w:val="en-GB" w:eastAsia="en-US"/>
    </w:rPr>
  </w:style>
  <w:style w:type="character" w:customStyle="1" w:styleId="NOChar">
    <w:name w:val="NO Char"/>
    <w:link w:val="NO"/>
    <w:locked/>
    <w:rsid w:val="00F0126F"/>
    <w:rPr>
      <w:rFonts w:ascii="Times New Roman" w:hAnsi="Times New Roman"/>
      <w:lang w:val="en-GB" w:eastAsia="en-US"/>
    </w:rPr>
  </w:style>
  <w:style w:type="character" w:customStyle="1" w:styleId="TFChar">
    <w:name w:val="TF Char"/>
    <w:link w:val="TF"/>
    <w:rsid w:val="00F0126F"/>
    <w:rPr>
      <w:rFonts w:ascii="Arial" w:hAnsi="Arial"/>
      <w:b/>
      <w:lang w:val="en-GB" w:eastAsia="en-US"/>
    </w:rPr>
  </w:style>
  <w:style w:type="character" w:customStyle="1" w:styleId="THChar">
    <w:name w:val="TH Char"/>
    <w:link w:val="TH"/>
    <w:rsid w:val="00F0126F"/>
    <w:rPr>
      <w:rFonts w:ascii="Arial" w:hAnsi="Arial"/>
      <w:b/>
      <w:lang w:val="en-GB" w:eastAsia="en-US"/>
    </w:rPr>
  </w:style>
  <w:style w:type="character" w:customStyle="1" w:styleId="TAHCar">
    <w:name w:val="TAH Car"/>
    <w:link w:val="TAH"/>
    <w:rsid w:val="00F0126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tp.3gpp.org/tsg_sa/TSG_SA/TSGS_100_Taipei_2023-06/Docs/SP-230632.zip" TargetMode="Externa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4243</Words>
  <Characters>24187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28374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S5-236240 Samsung 03</cp:lastModifiedBy>
  <cp:revision>3</cp:revision>
  <cp:lastPrinted>1899-12-31T23:00:00Z</cp:lastPrinted>
  <dcterms:created xsi:type="dcterms:W3CDTF">2023-09-29T14:55:00Z</dcterms:created>
  <dcterms:modified xsi:type="dcterms:W3CDTF">2023-09-29T14:56:00Z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